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200F8" w14:textId="77777777" w:rsidR="00FF4605" w:rsidRPr="00E34C18" w:rsidRDefault="00FF4605" w:rsidP="00FF4605">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R1-2002568</w:t>
      </w:r>
    </w:p>
    <w:p w14:paraId="40BBF206" w14:textId="77777777" w:rsidR="00FF4605" w:rsidRDefault="00FF4605" w:rsidP="00FF4605">
      <w:pPr>
        <w:tabs>
          <w:tab w:val="center" w:pos="4536"/>
          <w:tab w:val="right" w:pos="9072"/>
        </w:tabs>
        <w:spacing w:line="276" w:lineRule="auto"/>
        <w:rPr>
          <w:rFonts w:ascii="Arial" w:eastAsia="MS Mincho" w:hAnsi="Arial" w:cs="Arial"/>
          <w:b/>
          <w:bCs/>
        </w:rPr>
      </w:pPr>
      <w:r>
        <w:rPr>
          <w:rFonts w:ascii="Arial" w:eastAsia="MS Mincho" w:hAnsi="Arial" w:cs="Arial"/>
          <w:b/>
          <w:bCs/>
        </w:rPr>
        <w:t>e-Meeting, April 20</w:t>
      </w:r>
      <w:r w:rsidRPr="00AF6C17">
        <w:rPr>
          <w:rFonts w:ascii="Arial" w:eastAsia="MS Mincho" w:hAnsi="Arial" w:cs="Arial"/>
          <w:b/>
          <w:bCs/>
          <w:vertAlign w:val="superscript"/>
        </w:rPr>
        <w:t>th</w:t>
      </w:r>
      <w:r>
        <w:rPr>
          <w:rFonts w:ascii="Arial" w:eastAsia="MS Mincho" w:hAnsi="Arial" w:cs="Arial"/>
          <w:b/>
          <w:bCs/>
        </w:rPr>
        <w:t xml:space="preserve"> – 24</w:t>
      </w:r>
      <w:r w:rsidRPr="00AF6C17">
        <w:rPr>
          <w:rFonts w:ascii="Arial" w:eastAsia="MS Mincho" w:hAnsi="Arial" w:cs="Arial"/>
          <w:b/>
          <w:bCs/>
          <w:vertAlign w:val="superscript"/>
        </w:rPr>
        <w:t>th</w:t>
      </w:r>
      <w:r>
        <w:rPr>
          <w:rFonts w:ascii="Arial" w:eastAsia="MS Mincho" w:hAnsi="Arial" w:cs="Arial"/>
          <w:b/>
          <w:bCs/>
        </w:rPr>
        <w:t>,</w:t>
      </w:r>
      <w:r w:rsidRPr="00862AB5">
        <w:rPr>
          <w:rFonts w:ascii="Arial" w:eastAsia="MS Mincho" w:hAnsi="Arial" w:cs="Arial"/>
          <w:b/>
          <w:bCs/>
        </w:rPr>
        <w:t xml:space="preserve"> 2020</w:t>
      </w:r>
    </w:p>
    <w:p w14:paraId="0540B869" w14:textId="77777777" w:rsidR="00FF4605" w:rsidRPr="00862AB5" w:rsidRDefault="00FF4605" w:rsidP="00FF4605">
      <w:pPr>
        <w:tabs>
          <w:tab w:val="center" w:pos="4536"/>
          <w:tab w:val="right" w:pos="9072"/>
        </w:tabs>
        <w:spacing w:line="276" w:lineRule="auto"/>
        <w:rPr>
          <w:rFonts w:ascii="Arial" w:eastAsia="Malgun Gothic" w:hAnsi="Arial" w:cs="Arial"/>
          <w:b/>
          <w:bCs/>
          <w:szCs w:val="24"/>
          <w:lang w:eastAsia="en-US"/>
        </w:rPr>
      </w:pPr>
    </w:p>
    <w:p w14:paraId="1EEF3AA9" w14:textId="77777777" w:rsidR="00FF4605" w:rsidRPr="00E34C18" w:rsidRDefault="00FF4605" w:rsidP="00FF4605">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Pr="00411E1B">
        <w:rPr>
          <w:rFonts w:ascii="Arial" w:eastAsia="Malgun Gothic" w:hAnsi="Arial"/>
          <w:b/>
          <w:bCs/>
          <w:lang w:val="en-US" w:eastAsia="ko-KR"/>
        </w:rPr>
        <w:t>7.2.11.</w:t>
      </w:r>
      <w:r>
        <w:rPr>
          <w:rFonts w:ascii="Arial" w:eastAsia="Malgun Gothic" w:hAnsi="Arial"/>
          <w:b/>
          <w:bCs/>
          <w:lang w:val="en-US" w:eastAsia="ko-KR"/>
        </w:rPr>
        <w:t>7</w:t>
      </w:r>
    </w:p>
    <w:p w14:paraId="5AAA26CE" w14:textId="77777777" w:rsidR="00FF4605" w:rsidRPr="00E34C18" w:rsidRDefault="00FF4605" w:rsidP="00FF4605">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b/>
          <w:lang w:val="en-US" w:eastAsia="en-US"/>
        </w:rPr>
        <w:t xml:space="preserve">Qualcomm Incorporated </w:t>
      </w:r>
    </w:p>
    <w:p w14:paraId="4C9F9CA1" w14:textId="77777777" w:rsidR="00FF4605" w:rsidRPr="00E34C18" w:rsidRDefault="00FF4605" w:rsidP="00FF4605">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b/>
          <w:lang w:val="en-US" w:eastAsia="en-US"/>
        </w:rPr>
        <w:t>Discussion on Power Saving UE Features</w:t>
      </w:r>
    </w:p>
    <w:p w14:paraId="2248A6A1" w14:textId="77777777" w:rsidR="00FF4605" w:rsidRPr="00E34C18" w:rsidRDefault="00FF4605" w:rsidP="00FF460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411E1B">
        <w:rPr>
          <w:rFonts w:ascii="Arial" w:eastAsia="Malgun Gothic" w:hAnsi="Arial"/>
          <w:b/>
          <w:bCs/>
          <w:lang w:val="en-US" w:eastAsia="en-US"/>
        </w:rPr>
        <w:t>Discussion/Decision</w:t>
      </w:r>
    </w:p>
    <w:p w14:paraId="582D35AB" w14:textId="77777777" w:rsidR="00FF4605" w:rsidRPr="00E34C18" w:rsidRDefault="00FF4605" w:rsidP="00FF4605">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970D063" w14:textId="77777777" w:rsidR="00FF4605" w:rsidRPr="00A002A8" w:rsidRDefault="00FF4605" w:rsidP="00FF4605">
      <w:pPr>
        <w:pStyle w:val="ListParagraph"/>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2" w:name="_Ref5850594"/>
      <w:r w:rsidRPr="00A002A8">
        <w:rPr>
          <w:rFonts w:ascii="Arial" w:eastAsia="Batang" w:hAnsi="Arial"/>
          <w:b/>
          <w:bCs/>
          <w:sz w:val="32"/>
          <w:szCs w:val="32"/>
          <w:lang w:val="en-US" w:eastAsia="ko-KR"/>
        </w:rPr>
        <w:t>Introduction</w:t>
      </w:r>
      <w:bookmarkEnd w:id="2"/>
    </w:p>
    <w:p w14:paraId="57F75C0D" w14:textId="1A10394C" w:rsidR="00FF4605" w:rsidRPr="00303E3E" w:rsidRDefault="00FF4605" w:rsidP="00FF4605">
      <w:pPr>
        <w:jc w:val="both"/>
        <w:rPr>
          <w:sz w:val="22"/>
          <w:szCs w:val="22"/>
        </w:rPr>
      </w:pPr>
      <w:r w:rsidRPr="00303E3E">
        <w:rPr>
          <w:sz w:val="22"/>
          <w:szCs w:val="22"/>
        </w:rPr>
        <w:t xml:space="preserve">In this contribution, we </w:t>
      </w:r>
      <w:r>
        <w:rPr>
          <w:sz w:val="22"/>
          <w:szCs w:val="22"/>
          <w:lang w:eastAsia="zh-CN"/>
        </w:rPr>
        <w:t xml:space="preserve">share our views on UE feature group drafted for </w:t>
      </w:r>
      <w:bookmarkStart w:id="3" w:name="_Hlk37413676"/>
      <w:r>
        <w:rPr>
          <w:sz w:val="22"/>
          <w:szCs w:val="22"/>
          <w:lang w:eastAsia="zh-CN"/>
        </w:rPr>
        <w:t xml:space="preserve">NR Rel-16 </w:t>
      </w:r>
      <w:bookmarkEnd w:id="3"/>
      <w:r w:rsidR="00E45B8A">
        <w:rPr>
          <w:sz w:val="22"/>
          <w:szCs w:val="22"/>
          <w:lang w:eastAsia="zh-CN"/>
        </w:rPr>
        <w:t>UE Power Saving</w:t>
      </w:r>
      <w:bookmarkStart w:id="4" w:name="_Hlk37413294"/>
      <w:r>
        <w:rPr>
          <w:sz w:val="22"/>
          <w:szCs w:val="22"/>
          <w:lang w:eastAsia="zh-CN"/>
        </w:rPr>
        <w:t xml:space="preserve">. </w:t>
      </w:r>
    </w:p>
    <w:bookmarkEnd w:id="4"/>
    <w:p w14:paraId="479342C0" w14:textId="77777777" w:rsidR="00FF4605" w:rsidRPr="00A002A8" w:rsidRDefault="00FF4605" w:rsidP="00FF4605">
      <w:pPr>
        <w:keepNext/>
        <w:keepLines/>
        <w:tabs>
          <w:tab w:val="left" w:pos="426"/>
        </w:tabs>
        <w:overflowPunct w:val="0"/>
        <w:autoSpaceDE w:val="0"/>
        <w:autoSpaceDN w:val="0"/>
        <w:adjustRightInd w:val="0"/>
        <w:spacing w:after="120"/>
        <w:jc w:val="both"/>
        <w:textAlignment w:val="baseline"/>
        <w:outlineLvl w:val="0"/>
        <w:rPr>
          <w:rFonts w:ascii="Arial" w:eastAsia="Batang" w:hAnsi="Arial"/>
          <w:b/>
          <w:bCs/>
          <w:sz w:val="32"/>
          <w:szCs w:val="32"/>
          <w:lang w:val="en-US" w:eastAsia="ko-KR"/>
        </w:rPr>
      </w:pPr>
    </w:p>
    <w:p w14:paraId="5903CE2B" w14:textId="7774AC65" w:rsidR="002753B9" w:rsidRPr="003E6F4B" w:rsidRDefault="00FF4605" w:rsidP="00FF4605">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sidRPr="00A002A8">
        <w:rPr>
          <w:rFonts w:ascii="Arial" w:eastAsia="Batang" w:hAnsi="Arial"/>
          <w:b/>
          <w:bCs/>
          <w:sz w:val="32"/>
          <w:szCs w:val="32"/>
          <w:lang w:val="en-US" w:eastAsia="ko-KR"/>
        </w:rPr>
        <w:t xml:space="preserve">Discussion on </w:t>
      </w:r>
      <w:r>
        <w:rPr>
          <w:rFonts w:ascii="Arial" w:eastAsia="Batang" w:hAnsi="Arial"/>
          <w:b/>
          <w:bCs/>
          <w:sz w:val="32"/>
          <w:szCs w:val="32"/>
          <w:lang w:val="en-US" w:eastAsia="ko-KR"/>
        </w:rPr>
        <w:t>Power Saving</w:t>
      </w:r>
      <w:r w:rsidRPr="00A002A8">
        <w:rPr>
          <w:rFonts w:ascii="Arial" w:eastAsia="Batang" w:hAnsi="Arial"/>
          <w:b/>
          <w:bCs/>
          <w:sz w:val="32"/>
          <w:szCs w:val="32"/>
          <w:lang w:val="en-US" w:eastAsia="ko-KR"/>
        </w:rPr>
        <w:t xml:space="preserve"> </w:t>
      </w:r>
      <w:r>
        <w:rPr>
          <w:rFonts w:ascii="Arial" w:eastAsia="Batang" w:hAnsi="Arial"/>
          <w:b/>
          <w:bCs/>
          <w:sz w:val="32"/>
          <w:szCs w:val="32"/>
          <w:lang w:val="en-US" w:eastAsia="ko-KR"/>
        </w:rPr>
        <w:t xml:space="preserve">UE </w:t>
      </w:r>
      <w:r w:rsidRPr="00A002A8">
        <w:rPr>
          <w:rFonts w:ascii="Arial" w:eastAsia="Batang" w:hAnsi="Arial"/>
          <w:b/>
          <w:bCs/>
          <w:sz w:val="32"/>
          <w:szCs w:val="32"/>
          <w:lang w:val="en-US" w:eastAsia="ko-KR"/>
        </w:rPr>
        <w:t>Features for NR Rel-16</w:t>
      </w:r>
    </w:p>
    <w:p w14:paraId="1D380860" w14:textId="77777777" w:rsidR="00A00F29" w:rsidRPr="00A00F29" w:rsidRDefault="00A00F29" w:rsidP="0061006E">
      <w:pPr>
        <w:pStyle w:val="ListParagraph"/>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42EF9CA" w14:textId="77777777" w:rsidR="005F37C3" w:rsidRPr="005F37C3" w:rsidRDefault="005F37C3" w:rsidP="0061006E">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A83B17" w14:paraId="77C87703" w14:textId="77777777" w:rsidTr="00A83B17">
        <w:trPr>
          <w:trHeight w:val="20"/>
        </w:trPr>
        <w:tc>
          <w:tcPr>
            <w:tcW w:w="1129" w:type="dxa"/>
            <w:tcBorders>
              <w:top w:val="single" w:sz="4" w:space="0" w:color="auto"/>
              <w:left w:val="single" w:sz="4" w:space="0" w:color="auto"/>
              <w:bottom w:val="single" w:sz="4" w:space="0" w:color="auto"/>
              <w:right w:val="single" w:sz="4" w:space="0" w:color="auto"/>
            </w:tcBorders>
            <w:hideMark/>
          </w:tcPr>
          <w:p w14:paraId="48EE6C52" w14:textId="77777777" w:rsidR="00A83B17" w:rsidRDefault="00A83B17">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7DBE6E03" w14:textId="77777777" w:rsidR="00A83B17" w:rsidRDefault="00A83B1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D8F5C55" w14:textId="77777777" w:rsidR="00A83B17" w:rsidRDefault="00A83B17">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4FD5EA71" w14:textId="77777777" w:rsidR="00A83B17" w:rsidRDefault="00A83B17">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5C8FC86A" w14:textId="77777777" w:rsidR="00A83B17" w:rsidRDefault="00A83B17">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130882C5" w14:textId="77777777" w:rsidR="00A83B17" w:rsidRDefault="00A83B17">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8D877F" w14:textId="77777777" w:rsidR="00A83B17" w:rsidRDefault="00A83B1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893FB5C" w14:textId="77777777" w:rsidR="00A83B17" w:rsidRDefault="00A83B1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01EEBA9" w14:textId="77777777" w:rsidR="00A83B17" w:rsidRDefault="00A83B17">
            <w:pPr>
              <w:pStyle w:val="TAN"/>
              <w:ind w:left="0" w:firstLine="0"/>
              <w:rPr>
                <w:b/>
                <w:lang w:eastAsia="ja-JP"/>
              </w:rPr>
            </w:pPr>
            <w:r>
              <w:rPr>
                <w:b/>
                <w:lang w:eastAsia="ja-JP"/>
              </w:rPr>
              <w:t>Type</w:t>
            </w:r>
          </w:p>
          <w:p w14:paraId="1D439A53" w14:textId="77777777" w:rsidR="00A83B17" w:rsidRDefault="00A83B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841328" w14:textId="77777777" w:rsidR="00A83B17" w:rsidRDefault="00A83B17">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6DFB76D" w14:textId="77777777" w:rsidR="00A83B17" w:rsidRDefault="00A83B17">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F8CBEE3" w14:textId="77777777" w:rsidR="00A83B17" w:rsidRDefault="00A83B17">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584190D" w14:textId="77777777" w:rsidR="00A83B17" w:rsidRDefault="00A83B1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7C1FB0A" w14:textId="77777777" w:rsidR="00A83B17" w:rsidRDefault="00A83B17">
            <w:pPr>
              <w:pStyle w:val="TAH"/>
            </w:pPr>
            <w:r>
              <w:t>Mandatory/Optional</w:t>
            </w:r>
          </w:p>
        </w:tc>
      </w:tr>
      <w:tr w:rsidR="00A83B17" w14:paraId="2E688D3D" w14:textId="77777777" w:rsidTr="00A83B17">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608A99C3" w14:textId="77777777" w:rsidR="00A83B17" w:rsidRDefault="00A83B17">
            <w:pPr>
              <w:pStyle w:val="TAL"/>
              <w:rPr>
                <w:lang w:eastAsia="ja-JP"/>
              </w:rPr>
            </w:pPr>
            <w:r>
              <w:rPr>
                <w:lang w:eastAsia="ja-JP"/>
              </w:rPr>
              <w:t>19.UE Power Saving</w:t>
            </w:r>
          </w:p>
        </w:tc>
        <w:tc>
          <w:tcPr>
            <w:tcW w:w="709" w:type="dxa"/>
            <w:tcBorders>
              <w:top w:val="single" w:sz="4" w:space="0" w:color="auto"/>
              <w:left w:val="single" w:sz="4" w:space="0" w:color="auto"/>
              <w:bottom w:val="single" w:sz="4" w:space="0" w:color="auto"/>
              <w:right w:val="single" w:sz="4" w:space="0" w:color="auto"/>
            </w:tcBorders>
            <w:hideMark/>
          </w:tcPr>
          <w:p w14:paraId="4039A86E" w14:textId="77777777" w:rsidR="00A83B17" w:rsidRDefault="00A83B17">
            <w:pPr>
              <w:pStyle w:val="TAL"/>
              <w:rPr>
                <w:lang w:eastAsia="ja-JP"/>
              </w:rPr>
            </w:pPr>
            <w:r>
              <w:rPr>
                <w:lang w:eastAsia="ja-JP"/>
              </w:rPr>
              <w:t>19-1</w:t>
            </w:r>
          </w:p>
        </w:tc>
        <w:tc>
          <w:tcPr>
            <w:tcW w:w="1559" w:type="dxa"/>
            <w:tcBorders>
              <w:top w:val="single" w:sz="4" w:space="0" w:color="auto"/>
              <w:left w:val="single" w:sz="4" w:space="0" w:color="auto"/>
              <w:bottom w:val="single" w:sz="4" w:space="0" w:color="auto"/>
              <w:right w:val="single" w:sz="4" w:space="0" w:color="auto"/>
            </w:tcBorders>
            <w:hideMark/>
          </w:tcPr>
          <w:p w14:paraId="7EFF4E96" w14:textId="77777777" w:rsidR="00A83B17" w:rsidRDefault="00A83B17">
            <w:pPr>
              <w:pStyle w:val="TAL"/>
            </w:pPr>
            <w:r>
              <w:t xml:space="preserve">DRX Adaptation </w:t>
            </w:r>
          </w:p>
        </w:tc>
        <w:tc>
          <w:tcPr>
            <w:tcW w:w="6370" w:type="dxa"/>
            <w:tcBorders>
              <w:top w:val="single" w:sz="4" w:space="0" w:color="auto"/>
              <w:left w:val="single" w:sz="4" w:space="0" w:color="auto"/>
              <w:bottom w:val="single" w:sz="4" w:space="0" w:color="auto"/>
              <w:right w:val="single" w:sz="4" w:space="0" w:color="auto"/>
            </w:tcBorders>
          </w:tcPr>
          <w:p w14:paraId="2376CD66" w14:textId="77777777" w:rsidR="00A83B17" w:rsidRDefault="00A83B17" w:rsidP="0061006E">
            <w:pPr>
              <w:pStyle w:val="TAL"/>
              <w:numPr>
                <w:ilvl w:val="0"/>
                <w:numId w:val="301"/>
              </w:numPr>
              <w:ind w:left="258"/>
            </w:pPr>
            <w:ins w:id="5" w:author="Fang-Chen Cheng" w:date="2020-03-31T14:42:00Z">
              <w:r>
                <w:t xml:space="preserve">Configured </w:t>
              </w:r>
            </w:ins>
            <w:proofErr w:type="spellStart"/>
            <w:r>
              <w:t>PS_offset</w:t>
            </w:r>
            <w:proofErr w:type="spellEnd"/>
            <w:r>
              <w:t xml:space="preserve"> for the detection </w:t>
            </w:r>
            <w:proofErr w:type="gramStart"/>
            <w:r>
              <w:t>of  DCI</w:t>
            </w:r>
            <w:proofErr w:type="gramEnd"/>
            <w:r>
              <w:t xml:space="preserve"> format 2_6  with CRC scrambling by PS-RNTI and minimum time gap before DRX ON duration</w:t>
            </w:r>
          </w:p>
          <w:p w14:paraId="1FB2941A" w14:textId="77777777" w:rsidR="00A83B17" w:rsidRDefault="00A83B17">
            <w:pPr>
              <w:pStyle w:val="TAL"/>
              <w:ind w:left="258"/>
            </w:pPr>
          </w:p>
          <w:p w14:paraId="20E87F51" w14:textId="77777777" w:rsidR="00A83B17" w:rsidRDefault="00A83B17" w:rsidP="0061006E">
            <w:pPr>
              <w:pStyle w:val="TAL"/>
              <w:numPr>
                <w:ilvl w:val="0"/>
                <w:numId w:val="301"/>
              </w:numPr>
              <w:ind w:left="258"/>
            </w:pPr>
            <w:r>
              <w:t xml:space="preserve">Indication of UE </w:t>
            </w:r>
            <w:proofErr w:type="gramStart"/>
            <w:r>
              <w:t>whether  or</w:t>
            </w:r>
            <w:proofErr w:type="gramEnd"/>
            <w:r>
              <w:t xml:space="preserve"> not to start </w:t>
            </w:r>
            <w:proofErr w:type="spellStart"/>
            <w:r>
              <w:t>drx_OnDuration</w:t>
            </w:r>
            <w:proofErr w:type="spellEnd"/>
            <w:r>
              <w:t xml:space="preserve"> timer at the DRX ON by </w:t>
            </w:r>
            <w:ins w:id="6" w:author="Fang-Chen Cheng" w:date="2020-03-31T15:01:00Z">
              <w:r>
                <w:t xml:space="preserve">detection of </w:t>
              </w:r>
            </w:ins>
            <w:r>
              <w:t>DCI format 2_6</w:t>
            </w:r>
          </w:p>
          <w:p w14:paraId="1269000C" w14:textId="77777777" w:rsidR="00A83B17" w:rsidRDefault="00A83B17">
            <w:pPr>
              <w:pStyle w:val="ListParagraph"/>
              <w:ind w:left="960"/>
            </w:pPr>
          </w:p>
          <w:p w14:paraId="613399FC" w14:textId="77777777" w:rsidR="00A83B17" w:rsidRDefault="00A83B17" w:rsidP="0061006E">
            <w:pPr>
              <w:pStyle w:val="TAL"/>
              <w:numPr>
                <w:ilvl w:val="0"/>
                <w:numId w:val="301"/>
              </w:numPr>
              <w:ind w:left="258"/>
            </w:pPr>
            <w:r>
              <w:t xml:space="preserve">Configured UE wakeup or not when DCI format 2_6 is not detected </w:t>
            </w:r>
            <w:ins w:id="7" w:author="Fang-Chen Cheng" w:date="2020-03-31T15:00:00Z">
              <w:r>
                <w:t xml:space="preserve">at all monitoring occasions </w:t>
              </w:r>
            </w:ins>
            <w:r>
              <w:t>outside Active time</w:t>
            </w:r>
          </w:p>
          <w:p w14:paraId="13A73948" w14:textId="77777777" w:rsidR="00A83B17" w:rsidRDefault="00A83B17" w:rsidP="0061006E">
            <w:pPr>
              <w:pStyle w:val="TAL"/>
              <w:numPr>
                <w:ilvl w:val="0"/>
                <w:numId w:val="301"/>
              </w:numPr>
              <w:ind w:left="258"/>
            </w:pPr>
            <w:proofErr w:type="gramStart"/>
            <w:r>
              <w:t>Configured  P</w:t>
            </w:r>
            <w:proofErr w:type="gramEnd"/>
            <w:r>
              <w:t xml:space="preserve">-CSI report when  impacted by DCI format 2_6 that </w:t>
            </w:r>
            <w:proofErr w:type="spellStart"/>
            <w:r>
              <w:t>drx_OnDurationTimer</w:t>
            </w:r>
            <w:proofErr w:type="spellEnd"/>
            <w:r>
              <w:t xml:space="preserve"> does not start at the DRX ON</w:t>
            </w:r>
          </w:p>
          <w:p w14:paraId="114D45BE" w14:textId="77777777" w:rsidR="00A83B17" w:rsidRDefault="00A83B17" w:rsidP="0061006E">
            <w:pPr>
              <w:pStyle w:val="TAL"/>
              <w:numPr>
                <w:ilvl w:val="0"/>
                <w:numId w:val="301"/>
              </w:numPr>
              <w:ind w:left="258"/>
            </w:pPr>
            <w:proofErr w:type="gramStart"/>
            <w:r>
              <w:t>Configured  L</w:t>
            </w:r>
            <w:proofErr w:type="gramEnd"/>
            <w:r>
              <w:t xml:space="preserve">1-RSRP report when  impacted by DCI format 2_6 that </w:t>
            </w:r>
            <w:proofErr w:type="spellStart"/>
            <w:r>
              <w:t>drx_OnDurationTimer</w:t>
            </w:r>
            <w:proofErr w:type="spellEnd"/>
            <w:r>
              <w:t xml:space="preserve"> does not start at the DRX ON</w:t>
            </w:r>
          </w:p>
          <w:p w14:paraId="5C79418B" w14:textId="77777777" w:rsidR="00A83B17" w:rsidRDefault="00A83B17">
            <w:pPr>
              <w:pStyle w:val="TAL"/>
              <w:ind w:left="258"/>
            </w:pPr>
          </w:p>
          <w:p w14:paraId="32D46230" w14:textId="77777777" w:rsidR="00A83B17" w:rsidRDefault="00A83B17">
            <w:pPr>
              <w:pStyle w:val="TAL"/>
            </w:pPr>
          </w:p>
        </w:tc>
        <w:tc>
          <w:tcPr>
            <w:tcW w:w="1277" w:type="dxa"/>
            <w:gridSpan w:val="2"/>
            <w:tcBorders>
              <w:top w:val="single" w:sz="4" w:space="0" w:color="auto"/>
              <w:left w:val="single" w:sz="4" w:space="0" w:color="auto"/>
              <w:bottom w:val="single" w:sz="4" w:space="0" w:color="auto"/>
              <w:right w:val="single" w:sz="4" w:space="0" w:color="auto"/>
            </w:tcBorders>
          </w:tcPr>
          <w:p w14:paraId="18C7AC79" w14:textId="77777777" w:rsidR="00A83B17" w:rsidRDefault="00A83B17">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tcPr>
          <w:p w14:paraId="3F305A0D"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CFB7220" w14:textId="77777777" w:rsidR="00A83B17" w:rsidRDefault="00A83B17">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560175"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829217" w14:textId="77777777" w:rsidR="00A83B17" w:rsidRDefault="00A83B17">
            <w:pPr>
              <w:pStyle w:val="TAL"/>
              <w:rPr>
                <w:lang w:eastAsia="ja-JP"/>
              </w:rPr>
            </w:pPr>
            <w:del w:id="8" w:author="Fang-Chen Cheng" w:date="2020-03-31T14:53:00Z">
              <w:r>
                <w:rPr>
                  <w:lang w:eastAsia="ja-JP"/>
                </w:rPr>
                <w:delText>[</w:delText>
              </w:r>
            </w:del>
            <w:r>
              <w:rPr>
                <w:lang w:eastAsia="ja-JP"/>
              </w:rPr>
              <w:t>Per UE</w:t>
            </w:r>
            <w:del w:id="9" w:author="Fang-Chen Cheng" w:date="2020-03-31T14:53: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2B32C0" w14:textId="77777777" w:rsidR="00A83B17" w:rsidRDefault="00A83B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746EB01" w14:textId="77777777" w:rsidR="00A83B17" w:rsidRDefault="00A83B1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B27DED"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2895AA8A" w14:textId="77777777" w:rsidR="00A83B17" w:rsidRDefault="00A83B17">
            <w:pPr>
              <w:pStyle w:val="TAL"/>
              <w:rPr>
                <w:ins w:id="10" w:author="Fang-Chen Cheng" w:date="2020-03-31T14:27:00Z"/>
              </w:rPr>
            </w:pPr>
            <w:del w:id="11" w:author="Fang-Chen Cheng" w:date="2020-03-31T14:29:00Z">
              <w:r>
                <w:delText>Minimum time gap  before the start of the DRX Onis determined based on UE capability</w:delText>
              </w:r>
            </w:del>
            <w:ins w:id="12" w:author="Fang-Chen Cheng" w:date="2020-03-31T14:27:00Z">
              <w:r>
                <w:t>The minimum time gap between the end of the slot of last DCI format 3_0 monitoring occasion and the start of the DRX ON is a UE capability based on subcarrier spacing.</w:t>
              </w:r>
            </w:ins>
          </w:p>
          <w:p w14:paraId="10BC47E1" w14:textId="77777777" w:rsidR="00A83B17" w:rsidRDefault="00A83B17" w:rsidP="0061006E">
            <w:pPr>
              <w:pStyle w:val="TAL"/>
              <w:numPr>
                <w:ilvl w:val="0"/>
                <w:numId w:val="302"/>
              </w:numPr>
              <w:tabs>
                <w:tab w:val="left" w:pos="167"/>
              </w:tabs>
              <w:ind w:left="167" w:right="-160" w:hanging="167"/>
              <w:rPr>
                <w:ins w:id="13" w:author="Fang-Chen Cheng" w:date="2020-03-31T14:27:00Z"/>
              </w:rPr>
            </w:pPr>
            <w:ins w:id="14" w:author="Fang-Chen Cheng" w:date="2020-03-31T14:27:00Z">
              <w:r>
                <w:t>The reporting is per SCS in units of slots of the respective SCS</w:t>
              </w:r>
            </w:ins>
          </w:p>
          <w:p w14:paraId="221E2AC1" w14:textId="77777777" w:rsidR="00A83B17" w:rsidRDefault="00A83B17" w:rsidP="0061006E">
            <w:pPr>
              <w:pStyle w:val="TAL"/>
              <w:numPr>
                <w:ilvl w:val="0"/>
                <w:numId w:val="303"/>
              </w:numPr>
              <w:ind w:left="167" w:hanging="167"/>
              <w:rPr>
                <w:ins w:id="15" w:author="Fang-Chen Cheng" w:date="2020-03-31T14:27:00Z"/>
              </w:rPr>
            </w:pPr>
            <w:ins w:id="16" w:author="Fang-Chen Cheng" w:date="2020-03-31T14:27:00Z">
              <w:r>
                <w:t>The reported value for a SCS is taken from two possible values per SCS</w:t>
              </w:r>
            </w:ins>
          </w:p>
          <w:p w14:paraId="7A5AE170" w14:textId="77777777" w:rsidR="00A83B17" w:rsidRDefault="00A83B17" w:rsidP="0061006E">
            <w:pPr>
              <w:pStyle w:val="TAL"/>
              <w:numPr>
                <w:ilvl w:val="0"/>
                <w:numId w:val="303"/>
              </w:numPr>
              <w:ind w:left="167" w:hanging="167"/>
              <w:rPr>
                <w:ins w:id="17" w:author="Fang-Chen Cheng" w:date="2020-03-31T14:58:00Z"/>
              </w:rPr>
            </w:pPr>
            <w:ins w:id="18" w:author="Fang-Chen Cheng" w:date="2020-03-31T14:27:00Z">
              <w:r>
                <w:t>The largest value of minimum time gap in UE capability is no more than the number of slots equal to 3</w:t>
              </w:r>
            </w:ins>
            <w:ins w:id="19" w:author="Fang-Chen Cheng" w:date="2020-03-31T14:29:00Z">
              <w:r>
                <w:t xml:space="preserve"> </w:t>
              </w:r>
            </w:ins>
            <w:proofErr w:type="spellStart"/>
            <w:ins w:id="20" w:author="Fang-Chen Cheng" w:date="2020-03-31T14:27:00Z">
              <w:r>
                <w:t>ms</w:t>
              </w:r>
            </w:ins>
            <w:proofErr w:type="spellEnd"/>
          </w:p>
          <w:p w14:paraId="0B876FCA" w14:textId="77777777" w:rsidR="00A83B17" w:rsidRDefault="00A83B17">
            <w:pPr>
              <w:pStyle w:val="TAL"/>
              <w:rPr>
                <w:ins w:id="21" w:author="Fang-Chen Cheng" w:date="2020-03-31T14:58:00Z"/>
              </w:rPr>
            </w:pPr>
          </w:p>
          <w:p w14:paraId="65D853A6" w14:textId="77777777" w:rsidR="00A83B17" w:rsidRDefault="00A83B17">
            <w:pPr>
              <w:pStyle w:val="TAL"/>
            </w:pPr>
            <w:ins w:id="22" w:author="Fang-Chen Cheng" w:date="2020-03-31T14:58:00Z">
              <w:r>
                <w:t>UE is not required to monitor PDCCH for detection of DCI format 2_6 during the minimum time gap</w:t>
              </w:r>
            </w:ins>
          </w:p>
        </w:tc>
        <w:tc>
          <w:tcPr>
            <w:tcW w:w="1276" w:type="dxa"/>
            <w:tcBorders>
              <w:top w:val="single" w:sz="4" w:space="0" w:color="auto"/>
              <w:left w:val="single" w:sz="4" w:space="0" w:color="auto"/>
              <w:bottom w:val="single" w:sz="4" w:space="0" w:color="auto"/>
              <w:right w:val="single" w:sz="4" w:space="0" w:color="auto"/>
            </w:tcBorders>
            <w:hideMark/>
          </w:tcPr>
          <w:p w14:paraId="370DFB25" w14:textId="77777777" w:rsidR="00A83B17" w:rsidRDefault="00A83B17">
            <w:pPr>
              <w:pStyle w:val="TAL"/>
              <w:rPr>
                <w:lang w:eastAsia="ja-JP"/>
              </w:rPr>
            </w:pPr>
            <w:r>
              <w:rPr>
                <w:lang w:eastAsia="ja-JP"/>
              </w:rPr>
              <w:t>Optional with capability signalling</w:t>
            </w:r>
          </w:p>
        </w:tc>
      </w:tr>
      <w:tr w:rsidR="00A83B17" w14:paraId="32A120AA"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FF2BFB"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473FB0" w14:textId="77777777" w:rsidR="00A83B17" w:rsidRDefault="00A83B17">
            <w:pPr>
              <w:pStyle w:val="TAL"/>
              <w:rPr>
                <w:lang w:eastAsia="ja-JP"/>
              </w:rPr>
            </w:pPr>
            <w:del w:id="23" w:author="Fang-Chen Cheng" w:date="2020-03-31T14:23:00Z">
              <w:r>
                <w:rPr>
                  <w:lang w:eastAsia="ja-JP"/>
                </w:rPr>
                <w:delText>19-1a</w:delText>
              </w:r>
            </w:del>
          </w:p>
        </w:tc>
        <w:tc>
          <w:tcPr>
            <w:tcW w:w="1559" w:type="dxa"/>
            <w:tcBorders>
              <w:top w:val="single" w:sz="4" w:space="0" w:color="auto"/>
              <w:left w:val="single" w:sz="4" w:space="0" w:color="auto"/>
              <w:bottom w:val="single" w:sz="4" w:space="0" w:color="auto"/>
              <w:right w:val="single" w:sz="4" w:space="0" w:color="auto"/>
            </w:tcBorders>
            <w:hideMark/>
          </w:tcPr>
          <w:p w14:paraId="5362EE05" w14:textId="77777777" w:rsidR="00A83B17" w:rsidRDefault="00A83B17">
            <w:pPr>
              <w:pStyle w:val="TAL"/>
            </w:pPr>
            <w:del w:id="24" w:author="Fang-Chen Cheng" w:date="2020-03-31T14:23:00Z">
              <w:r>
                <w:delText xml:space="preserve">DRX Adaptation </w:delText>
              </w:r>
            </w:del>
          </w:p>
        </w:tc>
        <w:tc>
          <w:tcPr>
            <w:tcW w:w="6370" w:type="dxa"/>
            <w:tcBorders>
              <w:top w:val="single" w:sz="4" w:space="0" w:color="auto"/>
              <w:left w:val="single" w:sz="4" w:space="0" w:color="auto"/>
              <w:bottom w:val="single" w:sz="4" w:space="0" w:color="auto"/>
              <w:right w:val="single" w:sz="4" w:space="0" w:color="auto"/>
            </w:tcBorders>
          </w:tcPr>
          <w:p w14:paraId="155220AB" w14:textId="77777777" w:rsidR="00A83B17" w:rsidRDefault="00A83B17" w:rsidP="0061006E">
            <w:pPr>
              <w:pStyle w:val="TAL"/>
              <w:numPr>
                <w:ilvl w:val="0"/>
                <w:numId w:val="301"/>
              </w:numPr>
              <w:ind w:left="258"/>
              <w:rPr>
                <w:del w:id="25" w:author="Fang-Chen Cheng" w:date="2020-03-31T14:23:00Z"/>
              </w:rPr>
            </w:pPr>
            <w:del w:id="26" w:author="Fang-Chen Cheng" w:date="2020-03-31T14:23:00Z">
              <w:r>
                <w:delText>Indication of UE dormancy-like behaviour by DCI format 2_6</w:delText>
              </w:r>
            </w:del>
          </w:p>
          <w:p w14:paraId="0ABBF45A" w14:textId="77777777" w:rsidR="00A83B17" w:rsidRDefault="00A83B17" w:rsidP="0061006E">
            <w:pPr>
              <w:pStyle w:val="TAL"/>
              <w:numPr>
                <w:ilvl w:val="0"/>
                <w:numId w:val="301"/>
              </w:numPr>
              <w:ind w:left="258"/>
            </w:pPr>
          </w:p>
        </w:tc>
        <w:tc>
          <w:tcPr>
            <w:tcW w:w="1277" w:type="dxa"/>
            <w:gridSpan w:val="2"/>
            <w:tcBorders>
              <w:top w:val="single" w:sz="4" w:space="0" w:color="auto"/>
              <w:left w:val="single" w:sz="4" w:space="0" w:color="auto"/>
              <w:bottom w:val="single" w:sz="4" w:space="0" w:color="auto"/>
              <w:right w:val="single" w:sz="4" w:space="0" w:color="auto"/>
            </w:tcBorders>
            <w:hideMark/>
          </w:tcPr>
          <w:p w14:paraId="6799C4F5" w14:textId="77777777" w:rsidR="00A83B17" w:rsidRDefault="00A83B17">
            <w:pPr>
              <w:pStyle w:val="TAL"/>
              <w:rPr>
                <w:lang w:eastAsia="ja-JP"/>
              </w:rPr>
            </w:pPr>
            <w:del w:id="27" w:author="Fang-Chen Cheng" w:date="2020-03-31T14:24:00Z">
              <w:r>
                <w:rPr>
                  <w:lang w:eastAsia="ja-JP"/>
                </w:rPr>
                <w:delText xml:space="preserve">18-4 </w:delText>
              </w:r>
            </w:del>
          </w:p>
        </w:tc>
        <w:tc>
          <w:tcPr>
            <w:tcW w:w="858" w:type="dxa"/>
            <w:gridSpan w:val="2"/>
            <w:tcBorders>
              <w:top w:val="single" w:sz="4" w:space="0" w:color="auto"/>
              <w:left w:val="single" w:sz="4" w:space="0" w:color="auto"/>
              <w:bottom w:val="single" w:sz="4" w:space="0" w:color="auto"/>
              <w:right w:val="single" w:sz="4" w:space="0" w:color="auto"/>
            </w:tcBorders>
          </w:tcPr>
          <w:p w14:paraId="1125E7EA" w14:textId="77777777" w:rsidR="00A83B17" w:rsidRDefault="00A83B17">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63EA79D" w14:textId="77777777" w:rsidR="00A83B17" w:rsidRDefault="00A83B17">
            <w:pPr>
              <w:pStyle w:val="TAL"/>
              <w:rPr>
                <w:lang w:eastAsia="ja-JP"/>
              </w:rPr>
            </w:pPr>
            <w:del w:id="28" w:author="Fang-Chen Cheng" w:date="2020-03-31T14:24: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CB1274C"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3D72CB" w14:textId="77777777" w:rsidR="00A83B17" w:rsidRDefault="00A83B17">
            <w:pPr>
              <w:pStyle w:val="TAL"/>
              <w:rPr>
                <w:lang w:eastAsia="ja-JP"/>
              </w:rPr>
            </w:pPr>
            <w:del w:id="29" w:author="Fang-Chen Cheng" w:date="2020-03-31T14:24:00Z">
              <w:r>
                <w:rPr>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hideMark/>
          </w:tcPr>
          <w:p w14:paraId="3769839A" w14:textId="77777777" w:rsidR="00A83B17" w:rsidRDefault="00A83B17">
            <w:pPr>
              <w:pStyle w:val="TAL"/>
              <w:rPr>
                <w:lang w:eastAsia="ja-JP"/>
              </w:rPr>
            </w:pPr>
            <w:del w:id="30" w:author="Fang-Chen Cheng" w:date="2020-03-31T14:24:00Z">
              <w:r>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5EA8B14" w14:textId="77777777" w:rsidR="00A83B17" w:rsidRDefault="00A83B17">
            <w:pPr>
              <w:pStyle w:val="TAL"/>
              <w:rPr>
                <w:lang w:eastAsia="ja-JP"/>
              </w:rPr>
            </w:pPr>
            <w:del w:id="31" w:author="Fang-Chen Cheng" w:date="2020-03-31T14:24:00Z">
              <w:r>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71E659D3"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2D10F282"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342CA1" w14:textId="77777777" w:rsidR="00A83B17" w:rsidRDefault="00A83B17">
            <w:pPr>
              <w:pStyle w:val="TAL"/>
              <w:rPr>
                <w:lang w:eastAsia="ja-JP"/>
              </w:rPr>
            </w:pPr>
            <w:del w:id="32" w:author="Fang-Chen Cheng" w:date="2020-03-31T14:24:00Z">
              <w:r>
                <w:rPr>
                  <w:lang w:eastAsia="ja-JP"/>
                </w:rPr>
                <w:delText>Optional with capability signalling</w:delText>
              </w:r>
            </w:del>
          </w:p>
        </w:tc>
      </w:tr>
      <w:tr w:rsidR="00A83B17" w14:paraId="18CF50AC"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6EDD1E"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25AD0D" w14:textId="77777777" w:rsidR="00A83B17" w:rsidRDefault="00A83B17">
            <w:pPr>
              <w:pStyle w:val="TAL"/>
              <w:rPr>
                <w:lang w:eastAsia="ja-JP"/>
              </w:rPr>
            </w:pPr>
            <w:r>
              <w:rPr>
                <w:lang w:eastAsia="ja-JP"/>
              </w:rPr>
              <w:t>19-2</w:t>
            </w:r>
          </w:p>
        </w:tc>
        <w:tc>
          <w:tcPr>
            <w:tcW w:w="1559" w:type="dxa"/>
            <w:tcBorders>
              <w:top w:val="single" w:sz="4" w:space="0" w:color="auto"/>
              <w:left w:val="single" w:sz="4" w:space="0" w:color="auto"/>
              <w:bottom w:val="single" w:sz="4" w:space="0" w:color="auto"/>
              <w:right w:val="single" w:sz="4" w:space="0" w:color="auto"/>
            </w:tcBorders>
            <w:hideMark/>
          </w:tcPr>
          <w:p w14:paraId="526CADCE" w14:textId="77777777" w:rsidR="00A83B17" w:rsidRDefault="00A83B17">
            <w:pPr>
              <w:pStyle w:val="TAL"/>
            </w:pPr>
            <w:r>
              <w:t>Cross Slot Scheduling</w:t>
            </w:r>
          </w:p>
        </w:tc>
        <w:tc>
          <w:tcPr>
            <w:tcW w:w="6380" w:type="dxa"/>
            <w:gridSpan w:val="2"/>
            <w:tcBorders>
              <w:top w:val="single" w:sz="4" w:space="0" w:color="auto"/>
              <w:left w:val="single" w:sz="4" w:space="0" w:color="auto"/>
              <w:bottom w:val="single" w:sz="4" w:space="0" w:color="auto"/>
              <w:right w:val="single" w:sz="4" w:space="0" w:color="auto"/>
            </w:tcBorders>
          </w:tcPr>
          <w:p w14:paraId="2E5488C3" w14:textId="77777777" w:rsidR="00A83B17" w:rsidRDefault="00A83B17" w:rsidP="0061006E">
            <w:pPr>
              <w:pStyle w:val="TAL"/>
              <w:numPr>
                <w:ilvl w:val="0"/>
                <w:numId w:val="304"/>
              </w:numPr>
              <w:ind w:left="231"/>
            </w:pPr>
            <w:r>
              <w:t xml:space="preserve">Dynamic indication of </w:t>
            </w:r>
            <w:ins w:id="33" w:author="Fang-Chen Cheng" w:date="2020-03-31T15:05:00Z">
              <w:r>
                <w:t xml:space="preserve">applicable </w:t>
              </w:r>
            </w:ins>
            <w:r>
              <w:t xml:space="preserve">minimum scheduling </w:t>
            </w:r>
            <w:ins w:id="34" w:author="Fang-Chen Cheng" w:date="2020-03-31T15:06:00Z">
              <w:r>
                <w:t xml:space="preserve">restriction </w:t>
              </w:r>
            </w:ins>
            <w:del w:id="35" w:author="Fang-Chen Cheng" w:date="2020-03-31T15:05:00Z">
              <w:r>
                <w:delText xml:space="preserve">offset </w:delText>
              </w:r>
            </w:del>
            <w:proofErr w:type="gramStart"/>
            <w:r>
              <w:t>by  DCI</w:t>
            </w:r>
            <w:proofErr w:type="gramEnd"/>
            <w:r>
              <w:t xml:space="preserve"> format 0_1 and 1_1</w:t>
            </w:r>
          </w:p>
          <w:p w14:paraId="7C0F5AE8" w14:textId="77777777" w:rsidR="00A83B17" w:rsidRDefault="00A83B17">
            <w:pPr>
              <w:pStyle w:val="TAL"/>
              <w:ind w:left="231"/>
            </w:pPr>
            <w:del w:id="36" w:author="Fang-Chen Cheng" w:date="2020-03-31T14:44:00Z">
              <w:r>
                <w:delText xml:space="preserve"> o</w:delText>
              </w:r>
              <w:r>
                <w:tab/>
              </w:r>
            </w:del>
            <w:proofErr w:type="spellStart"/>
            <w:r>
              <w:t>minimumSchedulingOffset</w:t>
            </w:r>
            <w:proofErr w:type="spellEnd"/>
            <w:r>
              <w:t xml:space="preserve"> </w:t>
            </w:r>
            <w:ins w:id="37" w:author="Fang-Chen Cheng" w:date="2020-03-31T14:44:00Z">
              <w:r>
                <w:t xml:space="preserve">K0 </w:t>
              </w:r>
            </w:ins>
            <w:r>
              <w:t>configuration for PDSCH and aperiodic CSI-RS triggering offset</w:t>
            </w:r>
          </w:p>
          <w:p w14:paraId="741F6DB7" w14:textId="77777777" w:rsidR="00A83B17" w:rsidRDefault="00A83B17" w:rsidP="0061006E">
            <w:pPr>
              <w:pStyle w:val="TAL"/>
              <w:numPr>
                <w:ilvl w:val="0"/>
                <w:numId w:val="304"/>
              </w:numPr>
              <w:ind w:left="231"/>
            </w:pPr>
            <w:proofErr w:type="spellStart"/>
            <w:r>
              <w:t>minimumSchedulingOffset</w:t>
            </w:r>
            <w:proofErr w:type="spellEnd"/>
            <w:ins w:id="38" w:author="Fang-Chen Cheng" w:date="2020-03-31T14:44:00Z">
              <w:r>
                <w:t xml:space="preserve"> K2</w:t>
              </w:r>
            </w:ins>
            <w:r>
              <w:t xml:space="preserve"> configuration for PUSCH</w:t>
            </w:r>
          </w:p>
          <w:p w14:paraId="74C0F3FF" w14:textId="77777777" w:rsidR="00A83B17" w:rsidRDefault="00A83B17">
            <w:pPr>
              <w:pStyle w:val="TAL"/>
              <w:ind w:left="231"/>
            </w:pPr>
          </w:p>
        </w:tc>
        <w:tc>
          <w:tcPr>
            <w:tcW w:w="1277" w:type="dxa"/>
            <w:gridSpan w:val="2"/>
            <w:tcBorders>
              <w:top w:val="single" w:sz="4" w:space="0" w:color="auto"/>
              <w:left w:val="single" w:sz="4" w:space="0" w:color="auto"/>
              <w:bottom w:val="single" w:sz="4" w:space="0" w:color="auto"/>
              <w:right w:val="single" w:sz="4" w:space="0" w:color="auto"/>
            </w:tcBorders>
          </w:tcPr>
          <w:p w14:paraId="295D7AD8"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023E7808"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18F69EE" w14:textId="77777777" w:rsidR="00A83B17" w:rsidRDefault="00A83B1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DF8A94"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D44CAC" w14:textId="77777777" w:rsidR="00A83B17" w:rsidRDefault="00A83B17">
            <w:pPr>
              <w:pStyle w:val="TAL"/>
              <w:rPr>
                <w:lang w:eastAsia="ja-JP"/>
              </w:rPr>
            </w:pPr>
            <w:del w:id="39" w:author="Fang-Chen Cheng" w:date="2020-03-31T14:54:00Z">
              <w:r>
                <w:rPr>
                  <w:lang w:eastAsia="ja-JP"/>
                </w:rPr>
                <w:delText>[</w:delText>
              </w:r>
            </w:del>
            <w:r>
              <w:rPr>
                <w:lang w:eastAsia="ja-JP"/>
              </w:rPr>
              <w:t>Per UE</w:t>
            </w:r>
            <w:del w:id="40" w:author="Fang-Chen Cheng" w:date="2020-03-31T14:54: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A8E3475" w14:textId="77777777" w:rsidR="00A83B17" w:rsidRDefault="00A83B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7F3B68" w14:textId="77777777" w:rsidR="00A83B17" w:rsidRDefault="00A83B1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816C286"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0C315BEF"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CA09DB7" w14:textId="77777777" w:rsidR="00A83B17" w:rsidRDefault="00A83B17">
            <w:pPr>
              <w:pStyle w:val="TAL"/>
              <w:rPr>
                <w:lang w:eastAsia="ja-JP"/>
              </w:rPr>
            </w:pPr>
            <w:r>
              <w:rPr>
                <w:lang w:eastAsia="ja-JP"/>
              </w:rPr>
              <w:t>Optional with capability signalling</w:t>
            </w:r>
          </w:p>
        </w:tc>
      </w:tr>
      <w:tr w:rsidR="00A83B17" w14:paraId="00B16682"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568C22"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4AD049" w14:textId="77777777" w:rsidR="00A83B17" w:rsidRDefault="00A83B17">
            <w:pPr>
              <w:pStyle w:val="TAL"/>
              <w:rPr>
                <w:lang w:eastAsia="ja-JP"/>
              </w:rPr>
            </w:pPr>
            <w:r>
              <w:rPr>
                <w:lang w:eastAsia="ja-JP"/>
              </w:rPr>
              <w:t>19-3</w:t>
            </w:r>
          </w:p>
        </w:tc>
        <w:tc>
          <w:tcPr>
            <w:tcW w:w="1559" w:type="dxa"/>
            <w:tcBorders>
              <w:top w:val="single" w:sz="4" w:space="0" w:color="auto"/>
              <w:left w:val="single" w:sz="4" w:space="0" w:color="auto"/>
              <w:bottom w:val="single" w:sz="4" w:space="0" w:color="auto"/>
              <w:right w:val="single" w:sz="4" w:space="0" w:color="auto"/>
            </w:tcBorders>
            <w:hideMark/>
          </w:tcPr>
          <w:p w14:paraId="3C257BDA" w14:textId="77777777" w:rsidR="00A83B17" w:rsidRDefault="00A83B17">
            <w:pPr>
              <w:pStyle w:val="TAL"/>
            </w:pPr>
            <w:r>
              <w:t>Maximum MIMO Layer Adaptation</w:t>
            </w:r>
          </w:p>
        </w:tc>
        <w:tc>
          <w:tcPr>
            <w:tcW w:w="6380" w:type="dxa"/>
            <w:gridSpan w:val="2"/>
            <w:tcBorders>
              <w:top w:val="single" w:sz="4" w:space="0" w:color="auto"/>
              <w:left w:val="single" w:sz="4" w:space="0" w:color="auto"/>
              <w:bottom w:val="single" w:sz="4" w:space="0" w:color="auto"/>
              <w:right w:val="single" w:sz="4" w:space="0" w:color="auto"/>
            </w:tcBorders>
            <w:hideMark/>
          </w:tcPr>
          <w:p w14:paraId="050D334A" w14:textId="77777777" w:rsidR="00A83B17" w:rsidRDefault="00A83B17" w:rsidP="0061006E">
            <w:pPr>
              <w:pStyle w:val="TAL"/>
              <w:numPr>
                <w:ilvl w:val="0"/>
                <w:numId w:val="305"/>
              </w:numPr>
            </w:pPr>
            <w:ins w:id="41" w:author="Fang-Chen Cheng" w:date="2020-03-31T14:52:00Z">
              <w:r>
                <w:t>Support of m</w:t>
              </w:r>
            </w:ins>
            <w:del w:id="42" w:author="Fang-Chen Cheng" w:date="2020-03-31T14:52:00Z">
              <w:r>
                <w:delText>M</w:delText>
              </w:r>
            </w:del>
            <w:r>
              <w:t xml:space="preserve">aximum number of MIMO layer </w:t>
            </w:r>
            <w:proofErr w:type="gramStart"/>
            <w:r>
              <w:t>configuration  per</w:t>
            </w:r>
            <w:proofErr w:type="gramEnd"/>
            <w:r>
              <w:t xml:space="preserve"> DL BWP</w:t>
            </w:r>
          </w:p>
        </w:tc>
        <w:tc>
          <w:tcPr>
            <w:tcW w:w="1277" w:type="dxa"/>
            <w:gridSpan w:val="2"/>
            <w:tcBorders>
              <w:top w:val="single" w:sz="4" w:space="0" w:color="auto"/>
              <w:left w:val="single" w:sz="4" w:space="0" w:color="auto"/>
              <w:bottom w:val="single" w:sz="4" w:space="0" w:color="auto"/>
              <w:right w:val="single" w:sz="4" w:space="0" w:color="auto"/>
            </w:tcBorders>
          </w:tcPr>
          <w:p w14:paraId="6675503C"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3D93EA09"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E8625BF" w14:textId="77777777" w:rsidR="00A83B17" w:rsidRDefault="00A83B1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62FF5B"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EB205A" w14:textId="77777777" w:rsidR="00A83B17" w:rsidRDefault="00A83B17">
            <w:pPr>
              <w:pStyle w:val="TAL"/>
              <w:rPr>
                <w:lang w:eastAsia="ja-JP"/>
              </w:rPr>
            </w:pPr>
            <w:r>
              <w:rPr>
                <w:lang w:eastAsia="ja-JP"/>
              </w:rPr>
              <w:t>[Per BC</w:t>
            </w:r>
            <w:ins w:id="43" w:author="Fang-Chen Cheng" w:date="2020-03-31T14:30:00Z">
              <w:r>
                <w:rPr>
                  <w:lang w:eastAsia="ja-JP"/>
                </w:rPr>
                <w:t>]</w:t>
              </w:r>
            </w:ins>
            <w:r>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A44CB73" w14:textId="77777777" w:rsidR="00A83B17" w:rsidRDefault="00A83B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C3DE1CE" w14:textId="77777777" w:rsidR="00A83B17" w:rsidRDefault="00A83B1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D0C6C4E"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0A3EFAF" w14:textId="77777777" w:rsidR="00A83B17" w:rsidRDefault="00A83B17">
            <w:pPr>
              <w:pStyle w:val="TAL"/>
              <w:rPr>
                <w:lang w:val="en-US"/>
              </w:rPr>
            </w:pPr>
            <w:r>
              <w:rPr>
                <w:lang w:val="en-US"/>
              </w:rPr>
              <w:t xml:space="preserve">This capability is indicated only if UE supports the network configuration of </w:t>
            </w:r>
            <w:proofErr w:type="spellStart"/>
            <w:r>
              <w:rPr>
                <w:lang w:val="en-US"/>
              </w:rPr>
              <w:t>maxMIMO</w:t>
            </w:r>
            <w:proofErr w:type="spellEnd"/>
            <w:r>
              <w:rPr>
                <w:lang w:val="en-US"/>
              </w:rPr>
              <w:t xml:space="preserve">-Layers according to </w:t>
            </w:r>
            <w:proofErr w:type="spellStart"/>
            <w:r>
              <w:rPr>
                <w:lang w:val="en-US"/>
              </w:rPr>
              <w:t>maxLayersMIMO</w:t>
            </w:r>
            <w:proofErr w:type="spellEnd"/>
            <w:r>
              <w:rPr>
                <w:lang w:val="en-US"/>
              </w:rPr>
              <w:t>-Indication</w:t>
            </w:r>
          </w:p>
        </w:tc>
        <w:tc>
          <w:tcPr>
            <w:tcW w:w="1276" w:type="dxa"/>
            <w:tcBorders>
              <w:top w:val="single" w:sz="4" w:space="0" w:color="auto"/>
              <w:left w:val="single" w:sz="4" w:space="0" w:color="auto"/>
              <w:bottom w:val="single" w:sz="4" w:space="0" w:color="auto"/>
              <w:right w:val="single" w:sz="4" w:space="0" w:color="auto"/>
            </w:tcBorders>
            <w:hideMark/>
          </w:tcPr>
          <w:p w14:paraId="0C2EF674" w14:textId="77777777" w:rsidR="00A83B17" w:rsidRDefault="00A83B17">
            <w:pPr>
              <w:pStyle w:val="TAL"/>
              <w:rPr>
                <w:lang w:eastAsia="ja-JP"/>
              </w:rPr>
            </w:pPr>
            <w:r>
              <w:rPr>
                <w:lang w:eastAsia="ja-JP"/>
              </w:rPr>
              <w:t>Optional with capability signalling</w:t>
            </w:r>
          </w:p>
        </w:tc>
      </w:tr>
      <w:tr w:rsidR="00A83B17" w14:paraId="24C9A6E3"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B63CB4"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tcPr>
          <w:p w14:paraId="5A439710" w14:textId="77777777" w:rsidR="00A83B17" w:rsidRDefault="00A83B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E0725B3" w14:textId="77777777" w:rsidR="00A83B17" w:rsidRDefault="00A83B17">
            <w:pPr>
              <w:pStyle w:val="TAL"/>
            </w:pPr>
          </w:p>
        </w:tc>
        <w:tc>
          <w:tcPr>
            <w:tcW w:w="6380" w:type="dxa"/>
            <w:gridSpan w:val="2"/>
            <w:tcBorders>
              <w:top w:val="single" w:sz="4" w:space="0" w:color="auto"/>
              <w:left w:val="single" w:sz="4" w:space="0" w:color="auto"/>
              <w:bottom w:val="single" w:sz="4" w:space="0" w:color="auto"/>
              <w:right w:val="single" w:sz="4" w:space="0" w:color="auto"/>
            </w:tcBorders>
          </w:tcPr>
          <w:p w14:paraId="233E474E" w14:textId="77777777" w:rsidR="00A83B17" w:rsidRDefault="00A83B17">
            <w:pPr>
              <w:pStyle w:val="TAL"/>
              <w:ind w:left="360"/>
            </w:pPr>
          </w:p>
        </w:tc>
        <w:tc>
          <w:tcPr>
            <w:tcW w:w="1277" w:type="dxa"/>
            <w:gridSpan w:val="2"/>
            <w:tcBorders>
              <w:top w:val="single" w:sz="4" w:space="0" w:color="auto"/>
              <w:left w:val="single" w:sz="4" w:space="0" w:color="auto"/>
              <w:bottom w:val="single" w:sz="4" w:space="0" w:color="auto"/>
              <w:right w:val="single" w:sz="4" w:space="0" w:color="auto"/>
            </w:tcBorders>
          </w:tcPr>
          <w:p w14:paraId="274237CE"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3263A3B7"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38C8111" w14:textId="77777777" w:rsidR="00A83B17" w:rsidRDefault="00A83B1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0403DFF"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972ACB" w14:textId="77777777" w:rsidR="00A83B17" w:rsidRDefault="00A83B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61516857" w14:textId="77777777" w:rsidR="00A83B17" w:rsidRDefault="00A83B1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0B1CAD19" w14:textId="77777777" w:rsidR="00A83B17" w:rsidRDefault="00A83B1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629433D"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58056CFA"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tcPr>
          <w:p w14:paraId="63328949" w14:textId="77777777" w:rsidR="00A83B17" w:rsidRDefault="00A83B17">
            <w:pPr>
              <w:pStyle w:val="TAL"/>
              <w:rPr>
                <w:lang w:eastAsia="ja-JP"/>
              </w:rPr>
            </w:pPr>
          </w:p>
        </w:tc>
      </w:tr>
      <w:tr w:rsidR="00A83B17" w14:paraId="70AB1787"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714257C"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EEE9C8" w14:textId="77777777" w:rsidR="00A83B17" w:rsidRDefault="00A83B17">
            <w:pPr>
              <w:pStyle w:val="TAL"/>
              <w:rPr>
                <w:lang w:eastAsia="ja-JP"/>
              </w:rPr>
            </w:pPr>
            <w:r>
              <w:rPr>
                <w:lang w:eastAsia="ja-JP"/>
              </w:rPr>
              <w:t>19-4a</w:t>
            </w:r>
          </w:p>
        </w:tc>
        <w:tc>
          <w:tcPr>
            <w:tcW w:w="1559" w:type="dxa"/>
            <w:tcBorders>
              <w:top w:val="single" w:sz="4" w:space="0" w:color="auto"/>
              <w:left w:val="single" w:sz="4" w:space="0" w:color="auto"/>
              <w:bottom w:val="single" w:sz="4" w:space="0" w:color="auto"/>
              <w:right w:val="single" w:sz="4" w:space="0" w:color="auto"/>
            </w:tcBorders>
            <w:hideMark/>
          </w:tcPr>
          <w:p w14:paraId="0A8B4812" w14:textId="77777777" w:rsidR="00A83B17" w:rsidRDefault="00A83B17">
            <w:pPr>
              <w:pStyle w:val="TAL"/>
            </w:pPr>
            <w:r>
              <w:t>UE assistance information</w:t>
            </w:r>
          </w:p>
        </w:tc>
        <w:tc>
          <w:tcPr>
            <w:tcW w:w="6380" w:type="dxa"/>
            <w:gridSpan w:val="2"/>
            <w:tcBorders>
              <w:top w:val="single" w:sz="4" w:space="0" w:color="auto"/>
              <w:left w:val="single" w:sz="4" w:space="0" w:color="auto"/>
              <w:bottom w:val="single" w:sz="4" w:space="0" w:color="auto"/>
              <w:right w:val="single" w:sz="4" w:space="0" w:color="auto"/>
            </w:tcBorders>
          </w:tcPr>
          <w:p w14:paraId="1C5886AD" w14:textId="77777777" w:rsidR="00A83B17" w:rsidRDefault="00A83B17" w:rsidP="0061006E">
            <w:pPr>
              <w:pStyle w:val="TAL"/>
              <w:numPr>
                <w:ilvl w:val="0"/>
                <w:numId w:val="306"/>
              </w:numPr>
              <w:ind w:left="321" w:hanging="450"/>
            </w:pPr>
            <w:r>
              <w:t xml:space="preserve">Preferred k0/k2 </w:t>
            </w:r>
            <w:ins w:id="44" w:author="Fang-Chen Cheng" w:date="2020-03-31T15:11:00Z">
              <w:r>
                <w:t>[for same carrier scheduling]</w:t>
              </w:r>
            </w:ins>
          </w:p>
          <w:p w14:paraId="0B334DCD" w14:textId="77777777" w:rsidR="00A83B17" w:rsidRDefault="00A83B17" w:rsidP="0061006E">
            <w:pPr>
              <w:pStyle w:val="ListParagraph"/>
              <w:numPr>
                <w:ilvl w:val="0"/>
                <w:numId w:val="307"/>
              </w:numPr>
              <w:ind w:leftChars="0"/>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15kHz/30kHz SCS: {1, 2, 4, 6} slots</w:t>
            </w:r>
          </w:p>
          <w:p w14:paraId="4A3C78BB" w14:textId="77777777" w:rsidR="00A83B17" w:rsidRDefault="00A83B17" w:rsidP="0061006E">
            <w:pPr>
              <w:pStyle w:val="ListParagraph"/>
              <w:numPr>
                <w:ilvl w:val="0"/>
                <w:numId w:val="307"/>
              </w:numPr>
              <w:ind w:leftChars="0"/>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60kHz/120kHz SCS: {2, 4, 8, 12} slots</w:t>
            </w:r>
          </w:p>
          <w:p w14:paraId="0CF06DD0" w14:textId="77777777" w:rsidR="00A83B17" w:rsidRDefault="00A83B17">
            <w:pPr>
              <w:pStyle w:val="TAL"/>
              <w:ind w:left="321"/>
            </w:pPr>
          </w:p>
        </w:tc>
        <w:tc>
          <w:tcPr>
            <w:tcW w:w="1277" w:type="dxa"/>
            <w:gridSpan w:val="2"/>
            <w:tcBorders>
              <w:top w:val="single" w:sz="4" w:space="0" w:color="auto"/>
              <w:left w:val="single" w:sz="4" w:space="0" w:color="auto"/>
              <w:bottom w:val="single" w:sz="4" w:space="0" w:color="auto"/>
              <w:right w:val="single" w:sz="4" w:space="0" w:color="auto"/>
            </w:tcBorders>
          </w:tcPr>
          <w:p w14:paraId="7EB169CC"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7734C1E0"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DFE9780" w14:textId="77777777" w:rsidR="00A83B17" w:rsidRDefault="00A83B1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6DD58"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665CA1" w14:textId="77777777" w:rsidR="00A83B17" w:rsidRDefault="00A83B17">
            <w:pPr>
              <w:pStyle w:val="TAL"/>
              <w:rPr>
                <w:lang w:eastAsia="ja-JP"/>
              </w:rPr>
            </w:pPr>
            <w:del w:id="45" w:author="Fang-Chen Cheng" w:date="2020-03-31T14:54:00Z">
              <w:r>
                <w:rPr>
                  <w:lang w:eastAsia="ja-JP"/>
                </w:rPr>
                <w:delText>[</w:delText>
              </w:r>
            </w:del>
            <w:r>
              <w:rPr>
                <w:lang w:eastAsia="ja-JP"/>
              </w:rPr>
              <w:t>Per UE</w:t>
            </w:r>
            <w:del w:id="46" w:author="Fang-Chen Cheng" w:date="2020-03-31T14:54:00Z">
              <w:r>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FC3014" w14:textId="77777777" w:rsidR="00A83B17" w:rsidRDefault="00A83B17">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CD53D2" w14:textId="77777777" w:rsidR="00A83B17" w:rsidRDefault="00A83B17">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F157B73"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62DD4A8" w14:textId="77777777" w:rsidR="00A83B17" w:rsidRDefault="00A83B17">
            <w:pPr>
              <w:pStyle w:val="TAL"/>
            </w:pPr>
            <w:ins w:id="47" w:author="Fang-Chen Cheng" w:date="2020-03-31T14:36:00Z">
              <w:r>
                <w:t>The minimum applicable value of K0 (K2) for an active DL (UL) BWP for the carrier where PDSCH(PUSCH) is transmitted</w:t>
              </w:r>
            </w:ins>
          </w:p>
        </w:tc>
        <w:tc>
          <w:tcPr>
            <w:tcW w:w="1276" w:type="dxa"/>
            <w:tcBorders>
              <w:top w:val="single" w:sz="4" w:space="0" w:color="auto"/>
              <w:left w:val="single" w:sz="4" w:space="0" w:color="auto"/>
              <w:bottom w:val="single" w:sz="4" w:space="0" w:color="auto"/>
              <w:right w:val="single" w:sz="4" w:space="0" w:color="auto"/>
            </w:tcBorders>
            <w:hideMark/>
          </w:tcPr>
          <w:p w14:paraId="2743D765" w14:textId="77777777" w:rsidR="00A83B17" w:rsidRDefault="00A83B17">
            <w:pPr>
              <w:pStyle w:val="TAL"/>
              <w:rPr>
                <w:lang w:eastAsia="ja-JP"/>
              </w:rPr>
            </w:pPr>
            <w:r>
              <w:rPr>
                <w:lang w:eastAsia="ja-JP"/>
              </w:rPr>
              <w:t>Optional with capability signalling</w:t>
            </w:r>
          </w:p>
        </w:tc>
      </w:tr>
      <w:tr w:rsidR="00A83B17" w14:paraId="6A0157C8" w14:textId="77777777" w:rsidTr="00A83B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B28E13" w14:textId="77777777" w:rsidR="00A83B17" w:rsidRDefault="00A83B17">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tcPr>
          <w:p w14:paraId="53016ECE" w14:textId="77777777" w:rsidR="00A83B17" w:rsidRDefault="00A83B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904B112" w14:textId="77777777" w:rsidR="00A83B17" w:rsidRDefault="00A83B17">
            <w:pPr>
              <w:pStyle w:val="TAL"/>
            </w:pPr>
          </w:p>
        </w:tc>
        <w:tc>
          <w:tcPr>
            <w:tcW w:w="6380" w:type="dxa"/>
            <w:gridSpan w:val="2"/>
            <w:tcBorders>
              <w:top w:val="single" w:sz="4" w:space="0" w:color="auto"/>
              <w:left w:val="single" w:sz="4" w:space="0" w:color="auto"/>
              <w:bottom w:val="single" w:sz="4" w:space="0" w:color="auto"/>
              <w:right w:val="single" w:sz="4" w:space="0" w:color="auto"/>
            </w:tcBorders>
          </w:tcPr>
          <w:p w14:paraId="4409F062" w14:textId="77777777" w:rsidR="00A83B17" w:rsidRDefault="00A83B17" w:rsidP="0061006E">
            <w:pPr>
              <w:pStyle w:val="TAL"/>
              <w:numPr>
                <w:ilvl w:val="0"/>
                <w:numId w:val="308"/>
              </w:numPr>
              <w:ind w:left="321" w:hanging="450"/>
            </w:pPr>
          </w:p>
        </w:tc>
        <w:tc>
          <w:tcPr>
            <w:tcW w:w="1277" w:type="dxa"/>
            <w:gridSpan w:val="2"/>
            <w:tcBorders>
              <w:top w:val="single" w:sz="4" w:space="0" w:color="auto"/>
              <w:left w:val="single" w:sz="4" w:space="0" w:color="auto"/>
              <w:bottom w:val="single" w:sz="4" w:space="0" w:color="auto"/>
              <w:right w:val="single" w:sz="4" w:space="0" w:color="auto"/>
            </w:tcBorders>
          </w:tcPr>
          <w:p w14:paraId="4C57A85B"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59E29335"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4364486" w14:textId="77777777" w:rsidR="00A83B17" w:rsidRDefault="00A83B1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0EFB494"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EF5AD2" w14:textId="77777777" w:rsidR="00A83B17" w:rsidRDefault="00A83B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377C07F3" w14:textId="77777777" w:rsidR="00A83B17" w:rsidRDefault="00A83B1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2C49D111" w14:textId="77777777" w:rsidR="00A83B17" w:rsidRDefault="00A83B1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6E64036"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tcPr>
          <w:p w14:paraId="6A3A1295"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tcPr>
          <w:p w14:paraId="50E7DC75" w14:textId="77777777" w:rsidR="00A83B17" w:rsidRDefault="00A83B17">
            <w:pPr>
              <w:pStyle w:val="TAL"/>
              <w:rPr>
                <w:lang w:eastAsia="ja-JP"/>
              </w:rPr>
            </w:pPr>
          </w:p>
        </w:tc>
      </w:tr>
      <w:tr w:rsidR="00A83B17" w14:paraId="048F1D96" w14:textId="77777777" w:rsidTr="00A83B1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918758" w14:textId="77777777" w:rsidR="00A83B17" w:rsidRDefault="00A83B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022630" w14:textId="77777777" w:rsidR="00A83B17" w:rsidRDefault="00A83B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7FFCDE" w14:textId="77777777" w:rsidR="00A83B17" w:rsidRDefault="00A83B17">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14AD30" w14:textId="77777777" w:rsidR="00A83B17" w:rsidRDefault="00A83B17">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44CA6D" w14:textId="77777777" w:rsidR="00A83B17" w:rsidRDefault="00A83B17">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169615" w14:textId="77777777" w:rsidR="00A83B17" w:rsidRDefault="00A83B17">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887F58" w14:textId="77777777" w:rsidR="00A83B17" w:rsidRDefault="00A83B1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8A1309" w14:textId="77777777" w:rsidR="00A83B17" w:rsidRDefault="00A83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08FF5C" w14:textId="77777777" w:rsidR="00A83B17" w:rsidRDefault="00A83B17">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394403" w14:textId="77777777" w:rsidR="00A83B17" w:rsidRDefault="00A83B17">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F30DE5" w14:textId="77777777" w:rsidR="00A83B17" w:rsidRDefault="00A83B1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68C5C2" w14:textId="77777777" w:rsidR="00A83B17" w:rsidRDefault="00A83B17">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778CD4" w14:textId="77777777" w:rsidR="00A83B17" w:rsidRDefault="00A83B1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62637B" w14:textId="77777777" w:rsidR="00A83B17" w:rsidRDefault="00A83B17">
            <w:pPr>
              <w:pStyle w:val="TAL"/>
              <w:rPr>
                <w:lang w:eastAsia="ja-JP"/>
              </w:rPr>
            </w:pPr>
          </w:p>
        </w:tc>
      </w:tr>
    </w:tbl>
    <w:p w14:paraId="3D1B544A" w14:textId="5C7D6CA1" w:rsidR="00A83B17" w:rsidRDefault="00A83B17" w:rsidP="0072585D">
      <w:pPr>
        <w:spacing w:afterLines="50" w:after="120"/>
        <w:jc w:val="both"/>
        <w:rPr>
          <w:rFonts w:eastAsia="MS Mincho"/>
          <w:sz w:val="22"/>
        </w:rPr>
      </w:pPr>
      <w:bookmarkStart w:id="48" w:name="_GoBack"/>
      <w:bookmarkEnd w:id="48"/>
    </w:p>
    <w:tbl>
      <w:tblPr>
        <w:tblStyle w:val="TableGrid"/>
        <w:tblW w:w="5000" w:type="pct"/>
        <w:tblLook w:val="04A0" w:firstRow="1" w:lastRow="0" w:firstColumn="1" w:lastColumn="0" w:noHBand="0" w:noVBand="1"/>
      </w:tblPr>
      <w:tblGrid>
        <w:gridCol w:w="1840"/>
        <w:gridCol w:w="20540"/>
      </w:tblGrid>
      <w:tr w:rsidR="00A83B17" w14:paraId="3E2C0B03" w14:textId="77777777" w:rsidTr="00A83B17">
        <w:tc>
          <w:tcPr>
            <w:tcW w:w="41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E98F8E" w14:textId="77777777" w:rsidR="00A83B17" w:rsidRDefault="00A83B17">
            <w:pPr>
              <w:rPr>
                <w:rFonts w:eastAsia="MS Mincho"/>
                <w:sz w:val="22"/>
                <w:szCs w:val="22"/>
                <w:lang w:val="en-US"/>
              </w:rPr>
            </w:pPr>
            <w:r>
              <w:rPr>
                <w:rFonts w:eastAsia="MS Mincho"/>
                <w:sz w:val="22"/>
                <w:szCs w:val="22"/>
                <w:lang w:val="en-US"/>
              </w:rPr>
              <w:t>Company</w:t>
            </w:r>
          </w:p>
        </w:tc>
        <w:tc>
          <w:tcPr>
            <w:tcW w:w="458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C352729" w14:textId="77777777" w:rsidR="00A83B17" w:rsidRDefault="00A83B17">
            <w:pPr>
              <w:rPr>
                <w:rFonts w:eastAsia="MS Mincho"/>
                <w:sz w:val="22"/>
                <w:szCs w:val="22"/>
                <w:lang w:val="en-US"/>
              </w:rPr>
            </w:pPr>
            <w:r>
              <w:rPr>
                <w:rFonts w:eastAsia="MS Mincho"/>
                <w:sz w:val="22"/>
                <w:szCs w:val="22"/>
                <w:lang w:val="en-US"/>
              </w:rPr>
              <w:t>Comments/Questions/Suggestions</w:t>
            </w:r>
          </w:p>
        </w:tc>
      </w:tr>
      <w:tr w:rsidR="00A83B17" w14:paraId="4914AFF1" w14:textId="77777777" w:rsidTr="00A83B17">
        <w:tc>
          <w:tcPr>
            <w:tcW w:w="411" w:type="pct"/>
            <w:tcBorders>
              <w:top w:val="single" w:sz="4" w:space="0" w:color="auto"/>
              <w:left w:val="single" w:sz="4" w:space="0" w:color="auto"/>
              <w:bottom w:val="single" w:sz="4" w:space="0" w:color="auto"/>
              <w:right w:val="single" w:sz="4" w:space="0" w:color="auto"/>
            </w:tcBorders>
            <w:hideMark/>
          </w:tcPr>
          <w:p w14:paraId="674F4C41" w14:textId="77777777" w:rsidR="00A83B17" w:rsidRDefault="00A83B17">
            <w:pPr>
              <w:rPr>
                <w:rFonts w:eastAsia="MS Mincho"/>
                <w:sz w:val="22"/>
                <w:szCs w:val="22"/>
                <w:lang w:val="en-US"/>
              </w:rPr>
            </w:pPr>
            <w:r>
              <w:rPr>
                <w:rFonts w:eastAsia="MS Mincho"/>
                <w:sz w:val="22"/>
                <w:szCs w:val="22"/>
                <w:lang w:val="en-US"/>
              </w:rPr>
              <w:t>Qualcomm</w:t>
            </w:r>
          </w:p>
        </w:tc>
        <w:tc>
          <w:tcPr>
            <w:tcW w:w="4589" w:type="pct"/>
            <w:tcBorders>
              <w:top w:val="single" w:sz="4" w:space="0" w:color="auto"/>
              <w:left w:val="single" w:sz="4" w:space="0" w:color="auto"/>
              <w:bottom w:val="single" w:sz="4" w:space="0" w:color="auto"/>
              <w:right w:val="single" w:sz="4" w:space="0" w:color="auto"/>
            </w:tcBorders>
            <w:hideMark/>
          </w:tcPr>
          <w:p w14:paraId="123CA6F6" w14:textId="77777777" w:rsidR="00EF1DD7" w:rsidRDefault="00EF1DD7" w:rsidP="00EF1DD7">
            <w:pPr>
              <w:pStyle w:val="ListParagraph"/>
              <w:numPr>
                <w:ilvl w:val="0"/>
                <w:numId w:val="317"/>
              </w:numPr>
              <w:ind w:leftChars="0"/>
              <w:rPr>
                <w:rFonts w:eastAsia="MS Mincho"/>
                <w:sz w:val="22"/>
                <w:szCs w:val="22"/>
                <w:lang w:val="en-US"/>
              </w:rPr>
            </w:pPr>
            <w:r>
              <w:rPr>
                <w:rFonts w:eastAsia="MS Mincho"/>
                <w:sz w:val="22"/>
                <w:szCs w:val="22"/>
                <w:lang w:val="en-US"/>
              </w:rPr>
              <w:t>FG 19-1:</w:t>
            </w:r>
          </w:p>
          <w:p w14:paraId="4D66CBDA" w14:textId="6DB704B0" w:rsidR="00EF1DD7" w:rsidRPr="001111B3" w:rsidRDefault="007903F8" w:rsidP="007903F8">
            <w:pPr>
              <w:pStyle w:val="ListParagraph"/>
              <w:numPr>
                <w:ilvl w:val="1"/>
                <w:numId w:val="317"/>
              </w:numPr>
              <w:ind w:leftChars="0"/>
              <w:rPr>
                <w:rFonts w:eastAsia="MS Mincho"/>
                <w:sz w:val="22"/>
                <w:szCs w:val="22"/>
                <w:lang w:val="en-US"/>
              </w:rPr>
            </w:pPr>
            <w:r>
              <w:rPr>
                <w:rFonts w:eastAsia="MS Mincho"/>
                <w:sz w:val="22"/>
                <w:szCs w:val="22"/>
                <w:lang w:val="en-US"/>
              </w:rPr>
              <w:t xml:space="preserve"> </w:t>
            </w:r>
            <w:r w:rsidR="00A8597B">
              <w:rPr>
                <w:rFonts w:eastAsia="MS Mincho"/>
                <w:sz w:val="22"/>
                <w:szCs w:val="22"/>
                <w:lang w:val="en-US"/>
              </w:rPr>
              <w:t xml:space="preserve">(1) </w:t>
            </w:r>
            <w:r w:rsidR="00EF1DD7" w:rsidRPr="00862DE3">
              <w:rPr>
                <w:rFonts w:eastAsia="MS Mincho"/>
                <w:sz w:val="22"/>
                <w:szCs w:val="22"/>
                <w:lang w:val="en-US"/>
              </w:rPr>
              <w:t xml:space="preserve">Configured </w:t>
            </w:r>
            <w:proofErr w:type="spellStart"/>
            <w:r w:rsidR="00EF1DD7" w:rsidRPr="00862DE3">
              <w:rPr>
                <w:rFonts w:eastAsia="MS Mincho"/>
                <w:i/>
                <w:iCs/>
                <w:sz w:val="22"/>
                <w:szCs w:val="22"/>
                <w:lang w:val="en-US"/>
              </w:rPr>
              <w:t>ps</w:t>
            </w:r>
            <w:proofErr w:type="spellEnd"/>
            <w:r w:rsidR="00EF1DD7" w:rsidRPr="00862DE3">
              <w:rPr>
                <w:rFonts w:eastAsia="MS Mincho"/>
                <w:i/>
                <w:iCs/>
                <w:sz w:val="22"/>
                <w:szCs w:val="22"/>
                <w:lang w:val="en-US"/>
              </w:rPr>
              <w:t>-Offset</w:t>
            </w:r>
            <w:r w:rsidR="00EF1DD7" w:rsidRPr="00862DE3">
              <w:rPr>
                <w:rFonts w:eastAsia="MS Mincho"/>
                <w:sz w:val="22"/>
                <w:szCs w:val="22"/>
                <w:lang w:val="en-US"/>
              </w:rPr>
              <w:t xml:space="preserve"> for </w:t>
            </w:r>
            <w:r w:rsidR="00EF1DD7" w:rsidRPr="00862DE3">
              <w:rPr>
                <w:rFonts w:eastAsia="MS Mincho"/>
                <w:strike/>
                <w:color w:val="FF0000"/>
                <w:sz w:val="22"/>
                <w:szCs w:val="22"/>
                <w:lang w:val="en-US"/>
              </w:rPr>
              <w:t xml:space="preserve">the detection </w:t>
            </w:r>
            <w:proofErr w:type="spellStart"/>
            <w:r w:rsidR="00EF1DD7" w:rsidRPr="00862DE3">
              <w:rPr>
                <w:rFonts w:eastAsia="MS Mincho"/>
                <w:strike/>
                <w:color w:val="FF0000"/>
                <w:sz w:val="22"/>
                <w:szCs w:val="22"/>
                <w:lang w:val="en-US"/>
              </w:rPr>
              <w:t>of</w:t>
            </w:r>
            <w:r w:rsidR="00EF1DD7" w:rsidRPr="00862DE3">
              <w:rPr>
                <w:rFonts w:eastAsia="MS Mincho"/>
                <w:sz w:val="22"/>
                <w:szCs w:val="22"/>
                <w:lang w:val="en-US"/>
              </w:rPr>
              <w:t>locating</w:t>
            </w:r>
            <w:proofErr w:type="spellEnd"/>
            <w:r w:rsidR="00EF1DD7" w:rsidRPr="00862DE3">
              <w:rPr>
                <w:rFonts w:eastAsia="MS Mincho"/>
                <w:sz w:val="22"/>
                <w:szCs w:val="22"/>
                <w:lang w:val="en-US"/>
              </w:rPr>
              <w:t xml:space="preserve"> monitoring occasions of DCI format 2_6 with CRC scrambled by PS-RNTI and minimum time gap </w:t>
            </w:r>
            <w:r w:rsidR="00EF1DD7" w:rsidRPr="00862DE3">
              <w:rPr>
                <w:rFonts w:eastAsia="MS Mincho"/>
                <w:strike/>
                <w:color w:val="FF0000"/>
                <w:sz w:val="22"/>
                <w:szCs w:val="22"/>
                <w:lang w:val="en-US"/>
              </w:rPr>
              <w:t xml:space="preserve">before DRX ON </w:t>
            </w:r>
            <w:proofErr w:type="spellStart"/>
            <w:r w:rsidR="00EF1DD7" w:rsidRPr="00862DE3">
              <w:rPr>
                <w:rFonts w:eastAsia="MS Mincho"/>
                <w:strike/>
                <w:color w:val="FF0000"/>
                <w:sz w:val="22"/>
                <w:szCs w:val="22"/>
                <w:lang w:val="en-US"/>
              </w:rPr>
              <w:t>duration</w:t>
            </w:r>
            <w:r w:rsidR="00EF1DD7" w:rsidRPr="00862DE3">
              <w:rPr>
                <w:rFonts w:eastAsia="MS Mincho"/>
                <w:sz w:val="22"/>
                <w:szCs w:val="22"/>
                <w:lang w:val="en-US"/>
              </w:rPr>
              <w:t>prior</w:t>
            </w:r>
            <w:proofErr w:type="spellEnd"/>
            <w:r w:rsidR="00EF1DD7" w:rsidRPr="00862DE3">
              <w:rPr>
                <w:rFonts w:eastAsia="MS Mincho"/>
                <w:sz w:val="22"/>
                <w:szCs w:val="22"/>
                <w:lang w:val="en-US"/>
              </w:rPr>
              <w:t xml:space="preserve"> to the slot where </w:t>
            </w:r>
            <w:proofErr w:type="spellStart"/>
            <w:r w:rsidR="00EF1DD7" w:rsidRPr="00862DE3">
              <w:rPr>
                <w:rFonts w:eastAsia="MS Mincho"/>
                <w:sz w:val="22"/>
                <w:szCs w:val="22"/>
                <w:lang w:val="en-US"/>
              </w:rPr>
              <w:t>drx-onDurationTimer</w:t>
            </w:r>
            <w:proofErr w:type="spellEnd"/>
            <w:r w:rsidR="00EF1DD7" w:rsidRPr="00862DE3">
              <w:rPr>
                <w:rFonts w:eastAsia="MS Mincho"/>
                <w:sz w:val="22"/>
                <w:szCs w:val="22"/>
                <w:lang w:val="en-US"/>
              </w:rPr>
              <w:t xml:space="preserve"> would start</w:t>
            </w:r>
          </w:p>
          <w:p w14:paraId="43933EC7" w14:textId="18AFFC07" w:rsidR="00EF1DD7" w:rsidRDefault="007903F8" w:rsidP="007903F8">
            <w:pPr>
              <w:pStyle w:val="ListParagraph"/>
              <w:numPr>
                <w:ilvl w:val="1"/>
                <w:numId w:val="317"/>
              </w:numPr>
              <w:ind w:leftChars="0"/>
              <w:rPr>
                <w:rFonts w:eastAsia="MS Mincho"/>
                <w:sz w:val="22"/>
                <w:szCs w:val="22"/>
                <w:lang w:val="en-US"/>
              </w:rPr>
            </w:pPr>
            <w:r>
              <w:rPr>
                <w:rFonts w:eastAsia="MS Mincho"/>
                <w:sz w:val="22"/>
                <w:szCs w:val="22"/>
                <w:lang w:val="en-US"/>
              </w:rPr>
              <w:t xml:space="preserve">(4) </w:t>
            </w:r>
            <w:r w:rsidR="00EF1DD7">
              <w:rPr>
                <w:rFonts w:eastAsia="MS Mincho"/>
                <w:sz w:val="22"/>
                <w:szCs w:val="22"/>
                <w:lang w:val="en-US"/>
              </w:rPr>
              <w:t xml:space="preserve">Configured P-CSI report </w:t>
            </w:r>
            <w:r w:rsidR="00EF1DD7">
              <w:rPr>
                <w:rFonts w:eastAsia="MS Mincho"/>
                <w:strike/>
                <w:color w:val="FF0000"/>
                <w:sz w:val="22"/>
                <w:szCs w:val="22"/>
                <w:lang w:val="en-US"/>
              </w:rPr>
              <w:t xml:space="preserve">when impacted by DCI format 2_6 that </w:t>
            </w:r>
            <w:proofErr w:type="spellStart"/>
            <w:r w:rsidR="00EF1DD7">
              <w:rPr>
                <w:rFonts w:eastAsia="MS Mincho"/>
                <w:strike/>
                <w:color w:val="FF0000"/>
                <w:sz w:val="22"/>
                <w:szCs w:val="22"/>
                <w:lang w:val="en-US"/>
              </w:rPr>
              <w:t>drx_OnDurationTimer</w:t>
            </w:r>
            <w:proofErr w:type="spellEnd"/>
            <w:r w:rsidR="00EF1DD7">
              <w:rPr>
                <w:rFonts w:eastAsia="MS Mincho"/>
                <w:strike/>
                <w:color w:val="FF0000"/>
                <w:sz w:val="22"/>
                <w:szCs w:val="22"/>
                <w:lang w:val="en-US"/>
              </w:rPr>
              <w:t xml:space="preserve"> does not start at the DRX ON</w:t>
            </w:r>
            <w:r w:rsidR="00EF1DD7">
              <w:rPr>
                <w:rFonts w:eastAsia="MS Mincho"/>
                <w:color w:val="FF0000"/>
                <w:sz w:val="22"/>
                <w:szCs w:val="22"/>
                <w:lang w:val="en-US"/>
              </w:rPr>
              <w:t xml:space="preserve"> </w:t>
            </w:r>
            <w:r w:rsidR="00EF1DD7">
              <w:rPr>
                <w:rFonts w:eastAsia="MS Mincho"/>
                <w:color w:val="0070C0"/>
                <w:sz w:val="22"/>
                <w:szCs w:val="22"/>
                <w:lang w:val="en-US"/>
              </w:rPr>
              <w:t xml:space="preserve">during the time duration indicated by </w:t>
            </w:r>
            <w:proofErr w:type="spellStart"/>
            <w:r w:rsidR="00EF1DD7">
              <w:rPr>
                <w:rFonts w:eastAsia="MS Mincho"/>
                <w:color w:val="0070C0"/>
                <w:sz w:val="22"/>
                <w:szCs w:val="22"/>
                <w:lang w:val="en-US"/>
              </w:rPr>
              <w:t>drx-onDurationTimer</w:t>
            </w:r>
            <w:proofErr w:type="spellEnd"/>
            <w:r w:rsidR="00EF1DD7">
              <w:rPr>
                <w:rFonts w:eastAsia="MS Mincho"/>
                <w:color w:val="0070C0"/>
                <w:sz w:val="22"/>
                <w:szCs w:val="22"/>
                <w:lang w:val="en-US"/>
              </w:rPr>
              <w:t xml:space="preserve"> outside Active Time</w:t>
            </w:r>
          </w:p>
          <w:p w14:paraId="403EECF1" w14:textId="40E739B0" w:rsidR="00A83B17" w:rsidRPr="008054DE" w:rsidRDefault="007903F8" w:rsidP="007903F8">
            <w:pPr>
              <w:pStyle w:val="ListParagraph"/>
              <w:numPr>
                <w:ilvl w:val="1"/>
                <w:numId w:val="317"/>
              </w:numPr>
              <w:ind w:leftChars="0"/>
              <w:rPr>
                <w:rFonts w:eastAsia="MS Mincho"/>
                <w:sz w:val="22"/>
                <w:szCs w:val="22"/>
                <w:lang w:val="en-US"/>
              </w:rPr>
            </w:pPr>
            <w:r>
              <w:rPr>
                <w:rFonts w:eastAsia="MS Mincho"/>
                <w:sz w:val="22"/>
                <w:szCs w:val="22"/>
                <w:lang w:val="en-US"/>
              </w:rPr>
              <w:t xml:space="preserve">(5) </w:t>
            </w:r>
            <w:r w:rsidR="00EF1DD7">
              <w:rPr>
                <w:rFonts w:eastAsia="MS Mincho"/>
                <w:sz w:val="22"/>
                <w:szCs w:val="22"/>
                <w:lang w:val="en-US"/>
              </w:rPr>
              <w:t xml:space="preserve">Configured </w:t>
            </w:r>
            <w:r w:rsidR="00EF1DD7">
              <w:rPr>
                <w:rFonts w:eastAsia="MS Mincho"/>
                <w:color w:val="0070C0"/>
                <w:sz w:val="22"/>
                <w:szCs w:val="22"/>
                <w:lang w:val="en-US"/>
              </w:rPr>
              <w:t xml:space="preserve">periodic </w:t>
            </w:r>
            <w:r w:rsidR="00EF1DD7">
              <w:rPr>
                <w:rFonts w:eastAsia="MS Mincho"/>
                <w:sz w:val="22"/>
                <w:szCs w:val="22"/>
                <w:lang w:val="en-US"/>
              </w:rPr>
              <w:t xml:space="preserve">L1-RSRP report </w:t>
            </w:r>
            <w:r w:rsidR="00EF1DD7">
              <w:rPr>
                <w:rFonts w:eastAsia="MS Mincho"/>
                <w:strike/>
                <w:color w:val="FF0000"/>
                <w:sz w:val="22"/>
                <w:szCs w:val="22"/>
                <w:lang w:val="en-US"/>
              </w:rPr>
              <w:t xml:space="preserve">when impacted by DCI format 2_6 that </w:t>
            </w:r>
            <w:proofErr w:type="spellStart"/>
            <w:r w:rsidR="00EF1DD7">
              <w:rPr>
                <w:rFonts w:eastAsia="MS Mincho"/>
                <w:strike/>
                <w:color w:val="FF0000"/>
                <w:sz w:val="22"/>
                <w:szCs w:val="22"/>
                <w:lang w:val="en-US"/>
              </w:rPr>
              <w:t>drx_OnDurationTimer</w:t>
            </w:r>
            <w:proofErr w:type="spellEnd"/>
            <w:r w:rsidR="00EF1DD7">
              <w:rPr>
                <w:rFonts w:eastAsia="MS Mincho"/>
                <w:strike/>
                <w:color w:val="FF0000"/>
                <w:sz w:val="22"/>
                <w:szCs w:val="22"/>
                <w:lang w:val="en-US"/>
              </w:rPr>
              <w:t xml:space="preserve"> does not start at the DRX ON</w:t>
            </w:r>
            <w:r w:rsidR="00EF1DD7">
              <w:rPr>
                <w:rFonts w:eastAsia="MS Mincho"/>
                <w:color w:val="FF0000"/>
                <w:sz w:val="22"/>
                <w:szCs w:val="22"/>
                <w:lang w:val="en-US"/>
              </w:rPr>
              <w:t xml:space="preserve"> </w:t>
            </w:r>
            <w:r w:rsidR="00EF1DD7">
              <w:rPr>
                <w:rFonts w:eastAsia="MS Mincho"/>
                <w:color w:val="0070C0"/>
                <w:sz w:val="22"/>
                <w:szCs w:val="22"/>
                <w:lang w:val="en-US"/>
              </w:rPr>
              <w:t xml:space="preserve">during the time duration indicated by </w:t>
            </w:r>
            <w:proofErr w:type="spellStart"/>
            <w:r w:rsidR="00EF1DD7">
              <w:rPr>
                <w:rFonts w:eastAsia="MS Mincho"/>
                <w:color w:val="0070C0"/>
                <w:sz w:val="22"/>
                <w:szCs w:val="22"/>
                <w:lang w:val="en-US"/>
              </w:rPr>
              <w:t>drx-onDurationTimer</w:t>
            </w:r>
            <w:proofErr w:type="spellEnd"/>
            <w:r w:rsidR="00EF1DD7">
              <w:rPr>
                <w:rFonts w:eastAsia="MS Mincho"/>
                <w:color w:val="0070C0"/>
                <w:sz w:val="22"/>
                <w:szCs w:val="22"/>
                <w:lang w:val="en-US"/>
              </w:rPr>
              <w:t xml:space="preserve"> outside Active Time</w:t>
            </w:r>
          </w:p>
        </w:tc>
      </w:tr>
      <w:tr w:rsidR="00A83B17" w14:paraId="63707339" w14:textId="77777777" w:rsidTr="00A83B17">
        <w:tc>
          <w:tcPr>
            <w:tcW w:w="411" w:type="pct"/>
            <w:tcBorders>
              <w:top w:val="single" w:sz="4" w:space="0" w:color="auto"/>
              <w:left w:val="single" w:sz="4" w:space="0" w:color="auto"/>
              <w:bottom w:val="single" w:sz="4" w:space="0" w:color="auto"/>
              <w:right w:val="single" w:sz="4" w:space="0" w:color="auto"/>
            </w:tcBorders>
          </w:tcPr>
          <w:p w14:paraId="39AE9AF3" w14:textId="77777777" w:rsidR="00A83B17" w:rsidRDefault="00A83B17">
            <w:pPr>
              <w:rPr>
                <w:rFonts w:eastAsia="MS Mincho"/>
                <w:sz w:val="22"/>
                <w:szCs w:val="22"/>
                <w:lang w:val="en-US"/>
              </w:rPr>
            </w:pPr>
          </w:p>
        </w:tc>
        <w:tc>
          <w:tcPr>
            <w:tcW w:w="4589" w:type="pct"/>
            <w:tcBorders>
              <w:top w:val="single" w:sz="4" w:space="0" w:color="auto"/>
              <w:left w:val="single" w:sz="4" w:space="0" w:color="auto"/>
              <w:bottom w:val="single" w:sz="4" w:space="0" w:color="auto"/>
              <w:right w:val="single" w:sz="4" w:space="0" w:color="auto"/>
            </w:tcBorders>
          </w:tcPr>
          <w:p w14:paraId="7A7B336A" w14:textId="77777777" w:rsidR="00A83B17" w:rsidRDefault="00A83B17">
            <w:pPr>
              <w:rPr>
                <w:rFonts w:eastAsia="MS Mincho"/>
                <w:sz w:val="22"/>
                <w:szCs w:val="22"/>
                <w:lang w:val="en-US"/>
              </w:rPr>
            </w:pPr>
          </w:p>
        </w:tc>
      </w:tr>
    </w:tbl>
    <w:p w14:paraId="52BD3CD8" w14:textId="77777777" w:rsidR="00A83B17" w:rsidRPr="00A83B17" w:rsidRDefault="00A83B17" w:rsidP="0072585D">
      <w:pPr>
        <w:spacing w:afterLines="50" w:after="120"/>
        <w:jc w:val="both"/>
        <w:rPr>
          <w:rFonts w:eastAsia="MS Mincho"/>
          <w:sz w:val="22"/>
          <w:lang w:val="en-US"/>
        </w:rPr>
      </w:pPr>
    </w:p>
    <w:p w14:paraId="52B6960C" w14:textId="77777777" w:rsidR="005F37C3" w:rsidRPr="00445319" w:rsidRDefault="005F37C3" w:rsidP="0072585D">
      <w:pPr>
        <w:spacing w:afterLines="50" w:after="120"/>
        <w:jc w:val="both"/>
        <w:rPr>
          <w:rFonts w:eastAsia="MS Mincho"/>
          <w:sz w:val="22"/>
        </w:rPr>
      </w:pPr>
    </w:p>
    <w:p w14:paraId="41A725C6" w14:textId="77777777" w:rsidR="006E50C7" w:rsidRDefault="006E50C7" w:rsidP="0072585D">
      <w:pPr>
        <w:spacing w:afterLines="50" w:after="120"/>
        <w:jc w:val="both"/>
        <w:rPr>
          <w:rFonts w:eastAsia="MS Mincho"/>
          <w:sz w:val="22"/>
        </w:rPr>
      </w:pPr>
    </w:p>
    <w:sectPr w:rsidR="006E50C7" w:rsidSect="00DC57EE">
      <w:footerReference w:type="default" r:id="rId12"/>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DCE47" w14:textId="77777777" w:rsidR="00A26D71" w:rsidRDefault="00A26D71">
      <w:r>
        <w:separator/>
      </w:r>
    </w:p>
  </w:endnote>
  <w:endnote w:type="continuationSeparator" w:id="0">
    <w:p w14:paraId="40BD61C7" w14:textId="77777777" w:rsidR="00A26D71" w:rsidRDefault="00A26D71">
      <w:r>
        <w:continuationSeparator/>
      </w:r>
    </w:p>
  </w:endnote>
  <w:endnote w:type="continuationNotice" w:id="1">
    <w:p w14:paraId="55069367" w14:textId="77777777" w:rsidR="00A26D71" w:rsidRDefault="00A26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64B9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64B97">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33">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33">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AB3AE" w14:textId="77777777" w:rsidR="00A26D71" w:rsidRDefault="00A26D71">
      <w:r>
        <w:separator/>
      </w:r>
    </w:p>
  </w:footnote>
  <w:footnote w:type="continuationSeparator" w:id="0">
    <w:p w14:paraId="03ED6FA4" w14:textId="77777777" w:rsidR="00A26D71" w:rsidRDefault="00A26D71">
      <w:r>
        <w:continuationSeparator/>
      </w:r>
    </w:p>
  </w:footnote>
  <w:footnote w:type="continuationNotice" w:id="1">
    <w:p w14:paraId="31889C80" w14:textId="77777777" w:rsidR="00A26D71" w:rsidRDefault="00A26D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A10E76"/>
    <w:multiLevelType w:val="singleLevel"/>
    <w:tmpl w:val="85A10E76"/>
    <w:lvl w:ilvl="0">
      <w:start w:val="1"/>
      <w:numFmt w:val="decimal"/>
      <w:suff w:val="space"/>
      <w:lvlText w:val="%1."/>
      <w:lvlJc w:val="left"/>
    </w:lvl>
  </w:abstractNum>
  <w:abstractNum w:abstractNumId="1" w15:restartNumberingAfterBreak="0">
    <w:nsid w:val="C7932965"/>
    <w:multiLevelType w:val="singleLevel"/>
    <w:tmpl w:val="C7932965"/>
    <w:lvl w:ilvl="0">
      <w:start w:val="1"/>
      <w:numFmt w:val="lowerLetter"/>
      <w:suff w:val="space"/>
      <w:lvlText w:val="%1)"/>
      <w:lvlJc w:val="left"/>
    </w:lvl>
  </w:abstractNum>
  <w:abstractNum w:abstractNumId="2" w15:restartNumberingAfterBreak="0">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16812C6"/>
    <w:multiLevelType w:val="hybridMultilevel"/>
    <w:tmpl w:val="3E3E53B0"/>
    <w:lvl w:ilvl="0" w:tplc="C7049BB0">
      <w:start w:val="1"/>
      <w:numFmt w:val="decimal"/>
      <w:lvlText w:val="%1)"/>
      <w:lvlJc w:val="left"/>
      <w:pPr>
        <w:ind w:left="360" w:hanging="360"/>
      </w:pPr>
      <w:rPr>
        <w:rFonts w:eastAsia="MS Gothic"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7"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8" w15:restartNumberingAfterBreak="0">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2" w15:restartNumberingAfterBreak="0">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3" w15:restartNumberingAfterBreak="0">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15:restartNumberingAfterBreak="0">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8" w15:restartNumberingAfterBreak="0">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1" w15:restartNumberingAfterBreak="0">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6"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1D43CD30"/>
    <w:multiLevelType w:val="singleLevel"/>
    <w:tmpl w:val="1D43CD30"/>
    <w:lvl w:ilvl="0">
      <w:start w:val="1"/>
      <w:numFmt w:val="lowerLetter"/>
      <w:suff w:val="space"/>
      <w:lvlText w:val="%1)"/>
      <w:lvlJc w:val="left"/>
    </w:lvl>
  </w:abstractNum>
  <w:abstractNum w:abstractNumId="69" w15:restartNumberingAfterBreak="0">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5" w15:restartNumberingAfterBreak="0">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6"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7"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247E22FB"/>
    <w:multiLevelType w:val="hybridMultilevel"/>
    <w:tmpl w:val="4A7006A0"/>
    <w:lvl w:ilvl="0" w:tplc="E0F4A4CC">
      <w:start w:val="1"/>
      <w:numFmt w:val="decimal"/>
      <w:lvlText w:val="%1)"/>
      <w:lvlJc w:val="left"/>
      <w:pPr>
        <w:ind w:left="360" w:hanging="360"/>
      </w:pPr>
      <w:rPr>
        <w:rFonts w:ascii="Times New Roman" w:eastAsia="MS Mincho"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3" w15:restartNumberingAfterBreak="0">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4"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4"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8"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0" w15:restartNumberingAfterBreak="0">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1"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2" w15:restartNumberingAfterBreak="0">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8"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9"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4" w15:restartNumberingAfterBreak="0">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5"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32FE7B28"/>
    <w:multiLevelType w:val="hybridMultilevel"/>
    <w:tmpl w:val="C4186ED8"/>
    <w:lvl w:ilvl="0" w:tplc="CF28E2F6">
      <w:start w:val="1"/>
      <w:numFmt w:val="lowerLetter"/>
      <w:lvlText w:val="%1)"/>
      <w:lvlJc w:val="left"/>
      <w:pPr>
        <w:ind w:left="820" w:hanging="400"/>
      </w:pPr>
      <w:rPr>
        <w:rFonts w:ascii="Times New Roman" w:eastAsia="MS Mincho"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7" w15:restartNumberingAfterBreak="0">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8"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2"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7" w15:restartNumberingAfterBreak="0">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0"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2" w15:restartNumberingAfterBreak="0">
    <w:nsid w:val="382A68CF"/>
    <w:multiLevelType w:val="hybridMultilevel"/>
    <w:tmpl w:val="A8DC8880"/>
    <w:lvl w:ilvl="0" w:tplc="5BA8A460">
      <w:start w:val="1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4"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15:restartNumberingAfterBreak="0">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4" w15:restartNumberingAfterBreak="0">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5"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7" w15:restartNumberingAfterBreak="0">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3F236AB6"/>
    <w:multiLevelType w:val="singleLevel"/>
    <w:tmpl w:val="3F236AB6"/>
    <w:lvl w:ilvl="0">
      <w:start w:val="1"/>
      <w:numFmt w:val="lowerLetter"/>
      <w:suff w:val="space"/>
      <w:lvlText w:val="%1)"/>
      <w:lvlJc w:val="left"/>
    </w:lvl>
  </w:abstractNum>
  <w:abstractNum w:abstractNumId="159"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0" w15:restartNumberingAfterBreak="0">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3" w15:restartNumberingAfterBreak="0">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4"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5"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7" w15:restartNumberingAfterBreak="0">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68"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15:restartNumberingAfterBreak="0">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0"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3" w15:restartNumberingAfterBreak="0">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5" w15:restartNumberingAfterBreak="0">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6"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2"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4"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7" w15:restartNumberingAfterBreak="0">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88"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3"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5"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8"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0" w15:restartNumberingAfterBreak="0">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4"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07"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08"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15:restartNumberingAfterBreak="0">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2" w15:restartNumberingAfterBreak="0">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5"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18"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0"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1"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2"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3"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5"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7"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9" w15:restartNumberingAfterBreak="0">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15:restartNumberingAfterBreak="0">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1" w15:restartNumberingAfterBreak="0">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2"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4"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36"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2"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3"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4" w15:restartNumberingAfterBreak="0">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5"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8" w15:restartNumberingAfterBreak="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0" w15:restartNumberingAfterBreak="0">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3" w15:restartNumberingAfterBreak="0">
    <w:nsid w:val="65007DAE"/>
    <w:multiLevelType w:val="hybridMultilevel"/>
    <w:tmpl w:val="DF9E4066"/>
    <w:lvl w:ilvl="0" w:tplc="0552649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9"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0" w15:restartNumberingAfterBreak="0">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1" w15:restartNumberingAfterBreak="0">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4"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6" w15:restartNumberingAfterBreak="0">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7" w15:restartNumberingAfterBreak="0">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9"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2"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4"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5"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6" w15:restartNumberingAfterBreak="0">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77"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8"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1"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3" w15:restartNumberingAfterBreak="0">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5" w15:restartNumberingAfterBreak="0">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8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8"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1" w15:restartNumberingAfterBreak="0">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3" w15:restartNumberingAfterBreak="0">
    <w:nsid w:val="77B407D4"/>
    <w:multiLevelType w:val="hybridMultilevel"/>
    <w:tmpl w:val="87EE27F6"/>
    <w:lvl w:ilvl="0" w:tplc="97426B9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4"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5" w15:restartNumberingAfterBreak="0">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0"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7BAB3545"/>
    <w:multiLevelType w:val="hybridMultilevel"/>
    <w:tmpl w:val="27820EF4"/>
    <w:lvl w:ilvl="0" w:tplc="D556DEFC">
      <w:start w:val="13"/>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5"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2"/>
  </w:num>
  <w:num w:numId="2">
    <w:abstractNumId w:val="131"/>
  </w:num>
  <w:num w:numId="3">
    <w:abstractNumId w:val="306"/>
  </w:num>
  <w:num w:numId="4">
    <w:abstractNumId w:val="43"/>
  </w:num>
  <w:num w:numId="5">
    <w:abstractNumId w:val="83"/>
  </w:num>
  <w:num w:numId="6">
    <w:abstractNumId w:val="243"/>
  </w:num>
  <w:num w:numId="7">
    <w:abstractNumId w:val="185"/>
  </w:num>
  <w:num w:numId="8">
    <w:abstractNumId w:val="147"/>
  </w:num>
  <w:num w:numId="9">
    <w:abstractNumId w:val="62"/>
  </w:num>
  <w:num w:numId="10">
    <w:abstractNumId w:val="88"/>
  </w:num>
  <w:num w:numId="11">
    <w:abstractNumId w:val="20"/>
  </w:num>
  <w:num w:numId="12">
    <w:abstractNumId w:val="134"/>
  </w:num>
  <w:num w:numId="13">
    <w:abstractNumId w:val="151"/>
  </w:num>
  <w:num w:numId="14">
    <w:abstractNumId w:val="301"/>
  </w:num>
  <w:num w:numId="15">
    <w:abstractNumId w:val="241"/>
  </w:num>
  <w:num w:numId="16">
    <w:abstractNumId w:val="132"/>
  </w:num>
  <w:num w:numId="17">
    <w:abstractNumId w:val="35"/>
  </w:num>
  <w:num w:numId="18">
    <w:abstractNumId w:val="186"/>
  </w:num>
  <w:num w:numId="19">
    <w:abstractNumId w:val="213"/>
  </w:num>
  <w:num w:numId="20">
    <w:abstractNumId w:val="156"/>
  </w:num>
  <w:num w:numId="21">
    <w:abstractNumId w:val="140"/>
  </w:num>
  <w:num w:numId="22">
    <w:abstractNumId w:val="197"/>
  </w:num>
  <w:num w:numId="23">
    <w:abstractNumId w:val="19"/>
  </w:num>
  <w:num w:numId="24">
    <w:abstractNumId w:val="34"/>
  </w:num>
  <w:num w:numId="25">
    <w:abstractNumId w:val="277"/>
  </w:num>
  <w:num w:numId="26">
    <w:abstractNumId w:val="173"/>
  </w:num>
  <w:num w:numId="27">
    <w:abstractNumId w:val="18"/>
  </w:num>
  <w:num w:numId="28">
    <w:abstractNumId w:val="51"/>
  </w:num>
  <w:num w:numId="29">
    <w:abstractNumId w:val="115"/>
  </w:num>
  <w:num w:numId="30">
    <w:abstractNumId w:val="137"/>
  </w:num>
  <w:num w:numId="31">
    <w:abstractNumId w:val="160"/>
  </w:num>
  <w:num w:numId="32">
    <w:abstractNumId w:val="180"/>
  </w:num>
  <w:num w:numId="33">
    <w:abstractNumId w:val="150"/>
  </w:num>
  <w:num w:numId="34">
    <w:abstractNumId w:val="189"/>
  </w:num>
  <w:num w:numId="35">
    <w:abstractNumId w:val="152"/>
  </w:num>
  <w:num w:numId="36">
    <w:abstractNumId w:val="278"/>
  </w:num>
  <w:num w:numId="37">
    <w:abstractNumId w:val="201"/>
  </w:num>
  <w:num w:numId="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2"/>
  </w:num>
  <w:num w:numId="41">
    <w:abstractNumId w:val="39"/>
  </w:num>
  <w:num w:numId="42">
    <w:abstractNumId w:val="15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num>
  <w:num w:numId="44">
    <w:abstractNumId w:val="264"/>
  </w:num>
  <w:num w:numId="45">
    <w:abstractNumId w:val="86"/>
  </w:num>
  <w:num w:numId="46">
    <w:abstractNumId w:val="101"/>
  </w:num>
  <w:num w:numId="47">
    <w:abstractNumId w:val="69"/>
  </w:num>
  <w:num w:numId="48">
    <w:abstractNumId w:val="8"/>
  </w:num>
  <w:num w:numId="49">
    <w:abstractNumId w:val="40"/>
  </w:num>
  <w:num w:numId="50">
    <w:abstractNumId w:val="282"/>
  </w:num>
  <w:num w:numId="51">
    <w:abstractNumId w:val="95"/>
  </w:num>
  <w:num w:numId="52">
    <w:abstractNumId w:val="79"/>
  </w:num>
  <w:num w:numId="53">
    <w:abstractNumId w:val="168"/>
  </w:num>
  <w:num w:numId="54">
    <w:abstractNumId w:val="14"/>
  </w:num>
  <w:num w:numId="55">
    <w:abstractNumId w:val="5"/>
  </w:num>
  <w:num w:numId="56">
    <w:abstractNumId w:val="220"/>
  </w:num>
  <w:num w:numId="57">
    <w:abstractNumId w:val="121"/>
  </w:num>
  <w:num w:numId="58">
    <w:abstractNumId w:val="210"/>
  </w:num>
  <w:num w:numId="59">
    <w:abstractNumId w:val="146"/>
  </w:num>
  <w:num w:numId="60">
    <w:abstractNumId w:val="158"/>
  </w:num>
  <w:num w:numId="61">
    <w:abstractNumId w:val="68"/>
  </w:num>
  <w:num w:numId="62">
    <w:abstractNumId w:val="166"/>
  </w:num>
  <w:num w:numId="63">
    <w:abstractNumId w:val="130"/>
  </w:num>
  <w:num w:numId="64">
    <w:abstractNumId w:val="84"/>
  </w:num>
  <w:num w:numId="65">
    <w:abstractNumId w:val="99"/>
  </w:num>
  <w:num w:numId="66">
    <w:abstractNumId w:val="22"/>
  </w:num>
  <w:num w:numId="67">
    <w:abstractNumId w:val="266"/>
  </w:num>
  <w:num w:numId="6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1"/>
  </w:num>
  <w:num w:numId="7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5"/>
  </w:num>
  <w:num w:numId="7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7"/>
  </w:num>
  <w:num w:numId="75">
    <w:abstractNumId w:val="253"/>
  </w:num>
  <w:num w:numId="76">
    <w:abstractNumId w:val="2"/>
  </w:num>
  <w:num w:numId="77">
    <w:abstractNumId w:val="238"/>
  </w:num>
  <w:num w:numId="78">
    <w:abstractNumId w:val="42"/>
  </w:num>
  <w:num w:numId="79">
    <w:abstractNumId w:val="76"/>
  </w:num>
  <w:num w:numId="80">
    <w:abstractNumId w:val="178"/>
  </w:num>
  <w:num w:numId="81">
    <w:abstractNumId w:val="75"/>
  </w:num>
  <w:num w:numId="82">
    <w:abstractNumId w:val="177"/>
  </w:num>
  <w:num w:numId="83">
    <w:abstractNumId w:val="309"/>
  </w:num>
  <w:num w:numId="84">
    <w:abstractNumId w:val="285"/>
  </w:num>
  <w:num w:numId="85">
    <w:abstractNumId w:val="308"/>
  </w:num>
  <w:num w:numId="86">
    <w:abstractNumId w:val="311"/>
  </w:num>
  <w:num w:numId="87">
    <w:abstractNumId w:val="54"/>
  </w:num>
  <w:num w:numId="88">
    <w:abstractNumId w:val="233"/>
  </w:num>
  <w:num w:numId="89">
    <w:abstractNumId w:val="242"/>
  </w:num>
  <w:num w:numId="90">
    <w:abstractNumId w:val="89"/>
  </w:num>
  <w:num w:numId="91">
    <w:abstractNumId w:val="149"/>
  </w:num>
  <w:num w:numId="92">
    <w:abstractNumId w:val="56"/>
  </w:num>
  <w:num w:numId="93">
    <w:abstractNumId w:val="222"/>
  </w:num>
  <w:num w:numId="94">
    <w:abstractNumId w:val="11"/>
  </w:num>
  <w:num w:numId="95">
    <w:abstractNumId w:val="45"/>
  </w:num>
  <w:num w:numId="96">
    <w:abstractNumId w:val="162"/>
  </w:num>
  <w:num w:numId="97">
    <w:abstractNumId w:val="98"/>
  </w:num>
  <w:num w:numId="98">
    <w:abstractNumId w:val="113"/>
  </w:num>
  <w:num w:numId="99">
    <w:abstractNumId w:val="267"/>
  </w:num>
  <w:num w:numId="100">
    <w:abstractNumId w:val="100"/>
  </w:num>
  <w:num w:numId="101">
    <w:abstractNumId w:val="237"/>
  </w:num>
  <w:num w:numId="102">
    <w:abstractNumId w:val="50"/>
  </w:num>
  <w:num w:numId="103">
    <w:abstractNumId w:val="202"/>
  </w:num>
  <w:num w:numId="104">
    <w:abstractNumId w:val="196"/>
  </w:num>
  <w:num w:numId="105">
    <w:abstractNumId w:val="261"/>
  </w:num>
  <w:num w:numId="106">
    <w:abstractNumId w:val="203"/>
  </w:num>
  <w:num w:numId="107">
    <w:abstractNumId w:val="211"/>
  </w:num>
  <w:num w:numId="108">
    <w:abstractNumId w:val="217"/>
  </w:num>
  <w:num w:numId="109">
    <w:abstractNumId w:val="52"/>
  </w:num>
  <w:num w:numId="110">
    <w:abstractNumId w:val="143"/>
  </w:num>
  <w:num w:numId="11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3"/>
  </w:num>
  <w:num w:numId="113">
    <w:abstractNumId w:val="37"/>
  </w:num>
  <w:num w:numId="114">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98"/>
  </w:num>
  <w:num w:numId="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26"/>
  </w:num>
  <w:num w:numId="123">
    <w:abstractNumId w:val="182"/>
  </w:num>
  <w:num w:numId="124">
    <w:abstractNumId w:val="6"/>
  </w:num>
  <w:num w:numId="125">
    <w:abstractNumId w:val="272"/>
  </w:num>
  <w:num w:numId="126">
    <w:abstractNumId w:val="21"/>
  </w:num>
  <w:num w:numId="1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0"/>
  </w:num>
  <w:num w:numId="132">
    <w:abstractNumId w:val="31"/>
  </w:num>
  <w:num w:numId="133">
    <w:abstractNumId w:val="251"/>
  </w:num>
  <w:num w:numId="134">
    <w:abstractNumId w:val="294"/>
  </w:num>
  <w:num w:numId="135">
    <w:abstractNumId w:val="28"/>
  </w:num>
  <w:num w:numId="136">
    <w:abstractNumId w:val="216"/>
  </w:num>
  <w:num w:numId="137">
    <w:abstractNumId w:val="97"/>
  </w:num>
  <w:num w:numId="138">
    <w:abstractNumId w:val="268"/>
  </w:num>
  <w:num w:numId="139">
    <w:abstractNumId w:val="188"/>
  </w:num>
  <w:num w:numId="140">
    <w:abstractNumId w:val="281"/>
  </w:num>
  <w:num w:numId="141">
    <w:abstractNumId w:val="227"/>
  </w:num>
  <w:num w:numId="142">
    <w:abstractNumId w:val="72"/>
  </w:num>
  <w:num w:numId="143">
    <w:abstractNumId w:val="49"/>
  </w:num>
  <w:num w:numId="144">
    <w:abstractNumId w:val="73"/>
  </w:num>
  <w:num w:numId="145">
    <w:abstractNumId w:val="102"/>
  </w:num>
  <w:num w:numId="146">
    <w:abstractNumId w:val="297"/>
  </w:num>
  <w:num w:numId="147">
    <w:abstractNumId w:val="191"/>
  </w:num>
  <w:num w:numId="148">
    <w:abstractNumId w:val="239"/>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2"/>
  </w:num>
  <w:num w:numId="151">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0"/>
  </w:num>
  <w:num w:numId="154">
    <w:abstractNumId w:val="36"/>
  </w:num>
  <w:num w:numId="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0"/>
  </w:num>
  <w:num w:numId="159">
    <w:abstractNumId w:val="229"/>
  </w:num>
  <w:num w:numId="160">
    <w:abstractNumId w:val="283"/>
  </w:num>
  <w:num w:numId="161">
    <w:abstractNumId w:val="15"/>
  </w:num>
  <w:num w:numId="162">
    <w:abstractNumId w:val="212"/>
  </w:num>
  <w:num w:numId="163">
    <w:abstractNumId w:val="33"/>
  </w:num>
  <w:num w:numId="164">
    <w:abstractNumId w:val="120"/>
  </w:num>
  <w:num w:numId="165">
    <w:abstractNumId w:val="24"/>
  </w:num>
  <w:num w:numId="166">
    <w:abstractNumId w:val="219"/>
  </w:num>
  <w:num w:numId="167">
    <w:abstractNumId w:val="256"/>
  </w:num>
  <w:num w:numId="168">
    <w:abstractNumId w:val="106"/>
  </w:num>
  <w:num w:numId="169">
    <w:abstractNumId w:val="209"/>
  </w:num>
  <w:num w:numId="170">
    <w:abstractNumId w:val="138"/>
  </w:num>
  <w:num w:numId="171">
    <w:abstractNumId w:val="78"/>
  </w:num>
  <w:num w:numId="172">
    <w:abstractNumId w:val="23"/>
  </w:num>
  <w:num w:numId="173">
    <w:abstractNumId w:val="228"/>
  </w:num>
  <w:num w:numId="174">
    <w:abstractNumId w:val="176"/>
  </w:num>
  <w:num w:numId="175">
    <w:abstractNumId w:val="104"/>
  </w:num>
  <w:num w:numId="176">
    <w:abstractNumId w:val="114"/>
  </w:num>
  <w:num w:numId="17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2"/>
  </w:num>
  <w:num w:numId="18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29"/>
  </w:num>
  <w:num w:numId="186">
    <w:abstractNumId w:val="1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5"/>
  </w:num>
  <w:num w:numId="18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49"/>
  </w:num>
  <w:num w:numId="190">
    <w:abstractNumId w:val="195"/>
  </w:num>
  <w:num w:numId="191">
    <w:abstractNumId w:val="161"/>
  </w:num>
  <w:num w:numId="192">
    <w:abstractNumId w:val="141"/>
  </w:num>
  <w:num w:numId="1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3"/>
  </w:num>
  <w:num w:numId="195">
    <w:abstractNumId w:val="2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3"/>
  </w:num>
  <w:num w:numId="200">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0"/>
  </w:num>
  <w:num w:numId="202">
    <w:abstractNumId w:val="124"/>
  </w:num>
  <w:num w:numId="203">
    <w:abstractNumId w:val="2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0"/>
  </w:num>
  <w:num w:numId="20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2"/>
  </w:num>
  <w:num w:numId="209">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1"/>
  </w:num>
  <w:num w:numId="216">
    <w:abstractNumId w:val="91"/>
  </w:num>
  <w:num w:numId="217">
    <w:abstractNumId w:val="1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29"/>
  </w:num>
  <w:num w:numId="2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4"/>
  </w:num>
  <w:num w:numId="222">
    <w:abstractNumId w:val="107"/>
  </w:num>
  <w:num w:numId="2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58"/>
  </w:num>
  <w:num w:numId="22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46"/>
  </w:num>
  <w:num w:numId="227">
    <w:abstractNumId w:val="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7"/>
  </w:num>
  <w:num w:numId="22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48"/>
  </w:num>
  <w:num w:numId="231">
    <w:abstractNumId w:val="1"/>
    <w:lvlOverride w:ilvl="0">
      <w:startOverride w:val="1"/>
    </w:lvlOverride>
  </w:num>
  <w:num w:numId="232">
    <w:abstractNumId w:val="304"/>
  </w:num>
  <w:num w:numId="233">
    <w:abstractNumId w:val="310"/>
  </w:num>
  <w:num w:numId="234">
    <w:abstractNumId w:val="176"/>
  </w:num>
  <w:num w:numId="235">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5"/>
  </w:num>
  <w:num w:numId="237">
    <w:abstractNumId w:val="82"/>
  </w:num>
  <w:num w:numId="238">
    <w:abstractNumId w:val="244"/>
  </w:num>
  <w:num w:numId="239">
    <w:abstractNumId w:val="175"/>
  </w:num>
  <w:num w:numId="240">
    <w:abstractNumId w:val="85"/>
  </w:num>
  <w:num w:numId="241">
    <w:abstractNumId w:val="276"/>
  </w:num>
  <w:num w:numId="242">
    <w:abstractNumId w:val="96"/>
  </w:num>
  <w:num w:numId="243">
    <w:abstractNumId w:val="206"/>
  </w:num>
  <w:num w:numId="244">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87"/>
  </w:num>
  <w:num w:numId="247">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5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79"/>
  </w:num>
  <w:num w:numId="25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28"/>
  </w:num>
  <w:num w:numId="286">
    <w:abstractNumId w:val="216"/>
  </w:num>
  <w:num w:numId="287">
    <w:abstractNumId w:val="97"/>
  </w:num>
  <w:num w:numId="288">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4"/>
  </w:num>
  <w:num w:numId="293">
    <w:abstractNumId w:val="232"/>
  </w:num>
  <w:num w:numId="294">
    <w:abstractNumId w:val="208"/>
  </w:num>
  <w:num w:numId="295">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6"/>
  </w:num>
  <w:num w:numId="297">
    <w:abstractNumId w:val="245"/>
  </w:num>
  <w:num w:numId="298">
    <w:abstractNumId w:val="218"/>
  </w:num>
  <w:num w:numId="299">
    <w:abstractNumId w:val="41"/>
  </w:num>
  <w:num w:numId="300">
    <w:abstractNumId w:val="135"/>
  </w:num>
  <w:num w:numId="301">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2"/>
  </w:num>
  <w:num w:numId="303">
    <w:abstractNumId w:val="300"/>
  </w:num>
  <w:num w:numId="30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28"/>
  </w:num>
  <w:num w:numId="30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3"/>
  </w:num>
  <w:num w:numId="311">
    <w:abstractNumId w:val="314"/>
  </w:num>
  <w:num w:numId="312">
    <w:abstractNumId w:val="255"/>
  </w:num>
  <w:num w:numId="313">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0"/>
  </w:num>
  <w:num w:numId="317">
    <w:abstractNumId w:val="133"/>
  </w:num>
  <w:num w:numId="318">
    <w:abstractNumId w:val="204"/>
  </w:num>
  <w:num w:numId="319">
    <w:abstractNumId w:val="60"/>
  </w:num>
  <w:num w:numId="320">
    <w:abstractNumId w:val="0"/>
    <w:lvlOverride w:ilvl="0">
      <w:startOverride w:val="1"/>
    </w:lvlOverride>
  </w:num>
  <w:num w:numId="321">
    <w:abstractNumId w:val="61"/>
  </w:num>
  <w:num w:numId="32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2"/>
  </w:num>
  <w:num w:numId="32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4"/>
  </w:num>
  <w:num w:numId="327">
    <w:abstractNumId w:val="110"/>
  </w:num>
  <w:num w:numId="328">
    <w:abstractNumId w:val="60"/>
  </w:num>
  <w:num w:numId="329">
    <w:abstractNumId w:val="61"/>
  </w:num>
  <w:num w:numId="330">
    <w:abstractNumId w:val="32"/>
  </w:num>
  <w:numIdMacAtCleanup w:val="3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9D0"/>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44FC"/>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5A2"/>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CA"/>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128"/>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6A1"/>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8"/>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690"/>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4DE"/>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489"/>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D71"/>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597B"/>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584"/>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8A"/>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212"/>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DD7"/>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2C4"/>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05"/>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62"/>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2" ma:contentTypeDescription="Create a new document." ma:contentTypeScope="" ma:versionID="21a67f2883091441d9d8324378387e0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d578bc1b459926e1cb5d99941355b249"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A4F6B9DB-72D4-4DE3-A3B7-BAE5F85F1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491A5E7A-B158-4041-9AF1-95811CFD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611</Words>
  <Characters>3450</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Wooseok Nam</cp:lastModifiedBy>
  <cp:revision>15</cp:revision>
  <cp:lastPrinted>2017-08-09T04:40:00Z</cp:lastPrinted>
  <dcterms:created xsi:type="dcterms:W3CDTF">2020-04-11T05:34:00Z</dcterms:created>
  <dcterms:modified xsi:type="dcterms:W3CDTF">2020-04-11T05:45:00Z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0x010100EB28163D68FE8E4D9361964FDD814FC4</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